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B9093" w14:textId="34FBD6D1" w:rsidR="002470CE" w:rsidRDefault="002470CE" w:rsidP="00247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C62F86">
        <w:rPr>
          <w:b/>
          <w:i/>
          <w:noProof/>
          <w:sz w:val="28"/>
        </w:rPr>
        <w:t>3561</w:t>
      </w:r>
      <w:r>
        <w:rPr>
          <w:b/>
          <w:i/>
          <w:noProof/>
          <w:sz w:val="28"/>
        </w:rPr>
        <w:fldChar w:fldCharType="end"/>
      </w:r>
    </w:p>
    <w:p w14:paraId="446646E5" w14:textId="77777777" w:rsidR="002470CE" w:rsidRDefault="002470CE" w:rsidP="00247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5B3B7E9" w:rsidR="0066336B" w:rsidRDefault="00950F69" w:rsidP="003511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112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9AD308" w:rsidR="0066336B" w:rsidRDefault="00200E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1117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CE4D54" w:rsidR="0066336B" w:rsidRDefault="00F526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AD03B1B" w:rsidR="0066336B" w:rsidRDefault="00DE27AE" w:rsidP="008C1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132F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879E72B" w:rsidR="0066336B" w:rsidRDefault="008C132F" w:rsidP="008C1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Pr="008C132F">
              <w:rPr>
                <w:noProof/>
                <w:lang w:eastAsia="zh-CN"/>
              </w:rPr>
              <w:t>anGwStatus</w:t>
            </w:r>
            <w:r>
              <w:rPr>
                <w:noProof/>
                <w:lang w:eastAsia="zh-CN"/>
              </w:rPr>
              <w:t xml:space="preserve">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59AE908" w:rsidR="0066336B" w:rsidRDefault="00351122">
            <w:pPr>
              <w:pStyle w:val="CRCoverPage"/>
              <w:spacing w:after="0"/>
              <w:ind w:left="100"/>
              <w:rPr>
                <w:noProof/>
              </w:rPr>
            </w:pPr>
            <w:r w:rsidRPr="00351122">
              <w:rPr>
                <w:noProof/>
              </w:rP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313B9CD" w:rsidR="0066336B" w:rsidRDefault="00DE27AE" w:rsidP="00090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90119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90119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FBAD850" w:rsidR="0066336B" w:rsidRDefault="00B213BA" w:rsidP="006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2330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587A1" w14:textId="727976EA" w:rsidR="00C06B34" w:rsidRDefault="0010083B" w:rsidP="001078B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</w:t>
            </w:r>
            <w:r w:rsidR="008C132F">
              <w:rPr>
                <w:noProof/>
                <w:lang w:eastAsia="zh-CN"/>
              </w:rPr>
              <w:t xml:space="preserve">he </w:t>
            </w:r>
            <w:r w:rsidR="008C132F">
              <w:t>c</w:t>
            </w:r>
            <w:r w:rsidR="008C132F" w:rsidRPr="003107D3">
              <w:t>ardinality</w:t>
            </w:r>
            <w:r w:rsidR="008C132F">
              <w:t xml:space="preserve"> of </w:t>
            </w:r>
            <w:r w:rsidRPr="003107D3">
              <w:t>"</w:t>
            </w:r>
            <w:proofErr w:type="spellStart"/>
            <w:r w:rsidR="008C132F" w:rsidRPr="008C132F">
              <w:rPr>
                <w:noProof/>
                <w:lang w:eastAsia="zh-CN"/>
              </w:rPr>
              <w:t>anGwStatus</w:t>
            </w:r>
            <w:proofErr w:type="spellEnd"/>
            <w:r w:rsidRPr="003107D3">
              <w:t>"</w:t>
            </w:r>
            <w:r w:rsidR="008C132F">
              <w:t xml:space="preserve"> </w:t>
            </w:r>
            <w:r>
              <w:t xml:space="preserve">attribute </w:t>
            </w:r>
            <w:r w:rsidR="008C132F">
              <w:t xml:space="preserve">in </w:t>
            </w:r>
            <w:r w:rsidR="008C132F" w:rsidRPr="003107D3">
              <w:t>Table 5.6.2.19-1</w:t>
            </w:r>
            <w:r w:rsidR="008C132F">
              <w:t xml:space="preserve"> </w:t>
            </w:r>
            <w:r>
              <w:t>should be corrected from 1</w:t>
            </w:r>
            <w:proofErr w:type="gramStart"/>
            <w:r>
              <w:t>..N</w:t>
            </w:r>
            <w:proofErr w:type="gramEnd"/>
            <w:r>
              <w:t xml:space="preserve"> to 0..1 as it’s a </w:t>
            </w:r>
            <w:proofErr w:type="spellStart"/>
            <w:r>
              <w:t>boolean</w:t>
            </w:r>
            <w:proofErr w:type="spellEnd"/>
            <w:r>
              <w:t xml:space="preserve"> type attribute.</w:t>
            </w:r>
          </w:p>
          <w:p w14:paraId="6878141B" w14:textId="77777777" w:rsidR="0010083B" w:rsidRDefault="0010083B" w:rsidP="001078BE">
            <w:pPr>
              <w:pStyle w:val="CRCoverPage"/>
              <w:spacing w:after="0"/>
            </w:pPr>
          </w:p>
          <w:p w14:paraId="3A31B3B7" w14:textId="77777777" w:rsidR="001078BE" w:rsidRDefault="0010083B" w:rsidP="0010083B">
            <w:pPr>
              <w:pStyle w:val="CRCoverPage"/>
              <w:spacing w:after="0"/>
            </w:pPr>
            <w:r w:rsidRPr="003107D3">
              <w:rPr>
                <w:lang w:eastAsia="zh-CN"/>
              </w:rPr>
              <w:t>B.3.4.9</w:t>
            </w:r>
            <w:r>
              <w:rPr>
                <w:lang w:eastAsia="zh-CN"/>
              </w:rPr>
              <w:t xml:space="preserve"> wrongly specifies that </w:t>
            </w:r>
            <w:r w:rsidRPr="003107D3">
              <w:t>the "</w:t>
            </w:r>
            <w:proofErr w:type="spellStart"/>
            <w:r w:rsidRPr="003107D3">
              <w:t>anGwStatus</w:t>
            </w:r>
            <w:proofErr w:type="spellEnd"/>
            <w:r w:rsidRPr="003107D3">
              <w:t xml:space="preserve">" attribute </w:t>
            </w:r>
            <w:r>
              <w:t xml:space="preserve">can be </w:t>
            </w:r>
            <w:r w:rsidRPr="003107D3">
              <w:t>set to "AN_GW_FAILED"</w:t>
            </w:r>
            <w:r>
              <w:t>.</w:t>
            </w:r>
          </w:p>
          <w:p w14:paraId="5650EC35" w14:textId="25A15B20" w:rsidR="0010083B" w:rsidRDefault="0010083B" w:rsidP="0010083B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7D8D" w14:textId="026D5B2E" w:rsidR="0010083B" w:rsidRDefault="0010083B" w:rsidP="0088278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3107D3">
              <w:t>Table 5.6.2.19-1</w:t>
            </w:r>
            <w:r>
              <w:t>, c</w:t>
            </w:r>
            <w:r w:rsidRPr="003107D3">
              <w:t>ardinality</w:t>
            </w:r>
            <w:r>
              <w:t xml:space="preserve"> is corrected and </w:t>
            </w:r>
            <w:r w:rsidR="00F526BF">
              <w:t>the value is fu</w:t>
            </w:r>
            <w:r w:rsidR="002D6144">
              <w:t>r</w:t>
            </w:r>
            <w:r w:rsidR="00F526BF">
              <w:t>ther clarified</w:t>
            </w:r>
            <w:r>
              <w:t>.</w:t>
            </w:r>
          </w:p>
          <w:p w14:paraId="1C4418A9" w14:textId="39104EB3" w:rsidR="004643C8" w:rsidRDefault="0010083B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 xml:space="preserve">In  </w:t>
            </w:r>
            <w:r w:rsidRPr="003107D3">
              <w:rPr>
                <w:lang w:eastAsia="zh-CN"/>
              </w:rPr>
              <w:t>B.3.4.9</w:t>
            </w:r>
            <w:proofErr w:type="gramEnd"/>
            <w:r>
              <w:rPr>
                <w:lang w:eastAsia="zh-CN"/>
              </w:rPr>
              <w:t xml:space="preserve">, </w:t>
            </w:r>
            <w:r w:rsidRPr="003107D3">
              <w:t>"AN_GW_FAILED"</w:t>
            </w:r>
            <w:r>
              <w:t xml:space="preserve"> is replaced with </w:t>
            </w:r>
            <w:r w:rsidRPr="003107D3">
              <w:t>"</w:t>
            </w:r>
            <w:r>
              <w:rPr>
                <w:rFonts w:hint="eastAsia"/>
                <w:lang w:eastAsia="zh-CN"/>
              </w:rPr>
              <w:t>tr</w:t>
            </w:r>
            <w:r>
              <w:t>ue</w:t>
            </w:r>
            <w:r w:rsidRPr="003107D3">
              <w:t>"</w:t>
            </w:r>
            <w:r>
              <w:t xml:space="preserve"> </w:t>
            </w:r>
            <w:r>
              <w:rPr>
                <w:lang w:eastAsia="zh-CN"/>
              </w:rPr>
              <w:t xml:space="preserve">for the value of </w:t>
            </w:r>
            <w:r w:rsidRPr="003107D3">
              <w:t>"</w:t>
            </w:r>
            <w:proofErr w:type="spellStart"/>
            <w:r w:rsidRPr="003107D3">
              <w:t>anGwStatus</w:t>
            </w:r>
            <w:proofErr w:type="spellEnd"/>
            <w:r w:rsidRPr="003107D3">
              <w:t>" attribute</w:t>
            </w:r>
            <w: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AB7222" w:rsidR="0066336B" w:rsidRDefault="004643C8" w:rsidP="0046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and 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1A7FFA5" w:rsidR="0066336B" w:rsidRDefault="008C132F" w:rsidP="00F52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7D3">
              <w:t>5.6.2.19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107D3">
              <w:rPr>
                <w:lang w:eastAsia="zh-CN"/>
              </w:rPr>
              <w:t>B.3.4.9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12CB24" w:rsidR="00375967" w:rsidRDefault="00912DD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BDF127" w14:textId="77777777" w:rsidR="008C132F" w:rsidRPr="003107D3" w:rsidRDefault="008C132F" w:rsidP="008C132F">
      <w:pPr>
        <w:pStyle w:val="4"/>
      </w:pPr>
      <w:bookmarkStart w:id="22" w:name="_Toc28012230"/>
      <w:bookmarkStart w:id="23" w:name="_Toc34123083"/>
      <w:bookmarkStart w:id="24" w:name="_Toc36038033"/>
      <w:bookmarkStart w:id="25" w:name="_Toc38875415"/>
      <w:bookmarkStart w:id="26" w:name="_Toc43191896"/>
      <w:bookmarkStart w:id="27" w:name="_Toc45133291"/>
      <w:bookmarkStart w:id="28" w:name="_Toc51316795"/>
      <w:bookmarkStart w:id="29" w:name="_Toc51761975"/>
      <w:bookmarkStart w:id="30" w:name="_Toc56674962"/>
      <w:bookmarkStart w:id="31" w:name="_Toc56675353"/>
      <w:bookmarkStart w:id="32" w:name="_Toc59016339"/>
      <w:bookmarkStart w:id="33" w:name="_Toc63167937"/>
      <w:bookmarkStart w:id="34" w:name="_Toc66262447"/>
      <w:bookmarkStart w:id="35" w:name="_Toc68166953"/>
      <w:bookmarkStart w:id="36" w:name="_Toc73538071"/>
      <w:bookmarkStart w:id="37" w:name="_Toc75351947"/>
      <w:bookmarkStart w:id="38" w:name="_Toc83231757"/>
      <w:bookmarkStart w:id="39" w:name="_Toc85535062"/>
      <w:bookmarkStart w:id="40" w:name="_Toc88559525"/>
      <w:bookmarkStart w:id="41" w:name="_Toc114210155"/>
      <w:bookmarkStart w:id="42" w:name="_Toc138687487"/>
      <w:bookmarkStart w:id="43" w:name="_Toc11247932"/>
      <w:bookmarkStart w:id="44" w:name="_Toc27045114"/>
      <w:bookmarkStart w:id="45" w:name="_Toc36034165"/>
      <w:bookmarkStart w:id="46" w:name="_Toc45132313"/>
      <w:bookmarkStart w:id="47" w:name="_Toc49776598"/>
      <w:bookmarkStart w:id="48" w:name="_Toc51747518"/>
      <w:bookmarkStart w:id="49" w:name="_Toc66361100"/>
      <w:bookmarkStart w:id="50" w:name="_Toc68105605"/>
      <w:bookmarkStart w:id="51" w:name="_Toc74756237"/>
      <w:bookmarkStart w:id="52" w:name="_Toc105675114"/>
      <w:bookmarkStart w:id="53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107D3">
        <w:lastRenderedPageBreak/>
        <w:t>5.6.2.19</w:t>
      </w:r>
      <w:r w:rsidRPr="003107D3">
        <w:tab/>
        <w:t xml:space="preserve">Type </w:t>
      </w:r>
      <w:proofErr w:type="spellStart"/>
      <w:r w:rsidRPr="003107D3">
        <w:t>SmPolicyUpdateContextData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2CD942D4" w14:textId="77777777" w:rsidR="008C132F" w:rsidRPr="003107D3" w:rsidRDefault="008C132F" w:rsidP="008C132F">
      <w:pPr>
        <w:pStyle w:val="TH"/>
      </w:pPr>
      <w:r w:rsidRPr="003107D3">
        <w:t xml:space="preserve">Table 5.6.2.19-1: Definition of type </w:t>
      </w:r>
      <w:proofErr w:type="spellStart"/>
      <w:r w:rsidRPr="003107D3">
        <w:t>SmPolicyUpdateContextData</w:t>
      </w:r>
      <w:proofErr w:type="spellEnd"/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0"/>
        <w:gridCol w:w="1620"/>
        <w:gridCol w:w="450"/>
        <w:gridCol w:w="1168"/>
        <w:gridCol w:w="3192"/>
        <w:gridCol w:w="1370"/>
      </w:tblGrid>
      <w:tr w:rsidR="008C132F" w:rsidRPr="003107D3" w14:paraId="5C9FB9D9" w14:textId="77777777" w:rsidTr="00D47F21">
        <w:trPr>
          <w:cantSplit/>
          <w:jc w:val="center"/>
        </w:trPr>
        <w:tc>
          <w:tcPr>
            <w:tcW w:w="1890" w:type="dxa"/>
            <w:shd w:val="clear" w:color="auto" w:fill="BFBFBF"/>
          </w:tcPr>
          <w:p w14:paraId="25E59ACE" w14:textId="77777777" w:rsidR="008C132F" w:rsidRPr="003107D3" w:rsidRDefault="008C132F" w:rsidP="00D47F21">
            <w:pPr>
              <w:pStyle w:val="TAH"/>
            </w:pPr>
            <w:r w:rsidRPr="003107D3">
              <w:lastRenderedPageBreak/>
              <w:t>Attribute name</w:t>
            </w:r>
          </w:p>
        </w:tc>
        <w:tc>
          <w:tcPr>
            <w:tcW w:w="1620" w:type="dxa"/>
            <w:shd w:val="clear" w:color="auto" w:fill="BFBFBF"/>
          </w:tcPr>
          <w:p w14:paraId="747097DD" w14:textId="77777777" w:rsidR="008C132F" w:rsidRPr="003107D3" w:rsidRDefault="008C132F" w:rsidP="00D47F21">
            <w:pPr>
              <w:pStyle w:val="TAH"/>
            </w:pPr>
            <w:r w:rsidRPr="003107D3">
              <w:t>Data type</w:t>
            </w:r>
          </w:p>
        </w:tc>
        <w:tc>
          <w:tcPr>
            <w:tcW w:w="450" w:type="dxa"/>
            <w:shd w:val="clear" w:color="auto" w:fill="BFBFBF"/>
          </w:tcPr>
          <w:p w14:paraId="1E7F00FC" w14:textId="77777777" w:rsidR="008C132F" w:rsidRPr="003107D3" w:rsidRDefault="008C132F" w:rsidP="00D47F21">
            <w:pPr>
              <w:pStyle w:val="TAH"/>
            </w:pPr>
            <w:r w:rsidRPr="003107D3">
              <w:t>P</w:t>
            </w:r>
          </w:p>
        </w:tc>
        <w:tc>
          <w:tcPr>
            <w:tcW w:w="1168" w:type="dxa"/>
            <w:shd w:val="clear" w:color="auto" w:fill="BFBFBF"/>
          </w:tcPr>
          <w:p w14:paraId="0955753A" w14:textId="77777777" w:rsidR="008C132F" w:rsidRPr="003107D3" w:rsidRDefault="008C132F" w:rsidP="00D47F21">
            <w:pPr>
              <w:pStyle w:val="TAH"/>
            </w:pPr>
            <w:r w:rsidRPr="003107D3">
              <w:t>Cardinality</w:t>
            </w:r>
          </w:p>
        </w:tc>
        <w:tc>
          <w:tcPr>
            <w:tcW w:w="3192" w:type="dxa"/>
            <w:shd w:val="clear" w:color="auto" w:fill="BFBFBF"/>
          </w:tcPr>
          <w:p w14:paraId="2E7EF5F5" w14:textId="77777777" w:rsidR="008C132F" w:rsidRPr="003107D3" w:rsidRDefault="008C132F" w:rsidP="00D47F21">
            <w:pPr>
              <w:pStyle w:val="TAH"/>
            </w:pPr>
            <w:r w:rsidRPr="003107D3">
              <w:t>Description</w:t>
            </w:r>
          </w:p>
        </w:tc>
        <w:tc>
          <w:tcPr>
            <w:tcW w:w="1370" w:type="dxa"/>
            <w:shd w:val="clear" w:color="auto" w:fill="BFBFBF"/>
          </w:tcPr>
          <w:p w14:paraId="57AE8135" w14:textId="77777777" w:rsidR="008C132F" w:rsidRPr="003107D3" w:rsidRDefault="008C132F" w:rsidP="00D47F21">
            <w:pPr>
              <w:pStyle w:val="TAH"/>
            </w:pPr>
            <w:r w:rsidRPr="003107D3">
              <w:t>Applicability</w:t>
            </w:r>
          </w:p>
        </w:tc>
      </w:tr>
      <w:tr w:rsidR="008C132F" w:rsidRPr="003107D3" w14:paraId="26B004C3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6A9B3BD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repPolicyCtrlReqTriggers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76147CD" w14:textId="77777777" w:rsidR="008C132F" w:rsidRPr="003107D3" w:rsidRDefault="008C132F" w:rsidP="00D47F21">
            <w:pPr>
              <w:pStyle w:val="TAL"/>
            </w:pPr>
            <w:r w:rsidRPr="003107D3">
              <w:t>array(</w:t>
            </w:r>
            <w:proofErr w:type="spellStart"/>
            <w:r w:rsidRPr="003107D3">
              <w:t>PolicyControlRequestTrigger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1A0C8447" w14:textId="77777777" w:rsidR="008C132F" w:rsidRPr="003107D3" w:rsidRDefault="008C132F" w:rsidP="00D47F21">
            <w:pPr>
              <w:pStyle w:val="TAC"/>
            </w:pPr>
            <w:r w:rsidRPr="003107D3">
              <w:t>C</w:t>
            </w:r>
          </w:p>
        </w:tc>
        <w:tc>
          <w:tcPr>
            <w:tcW w:w="1168" w:type="dxa"/>
            <w:shd w:val="clear" w:color="auto" w:fill="auto"/>
          </w:tcPr>
          <w:p w14:paraId="6D3B547C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1824F7D5" w14:textId="77777777" w:rsidR="008C132F" w:rsidRPr="003107D3" w:rsidRDefault="008C132F" w:rsidP="00D47F21">
            <w:pPr>
              <w:pStyle w:val="TAL"/>
            </w:pPr>
            <w:r w:rsidRPr="003107D3">
              <w:t xml:space="preserve">The policy control request triggers which are met. It is omitted if no triggers are met such as in </w:t>
            </w:r>
            <w:r>
              <w:t>clause</w:t>
            </w:r>
            <w:r w:rsidRPr="003107D3">
              <w:t>s 4.2.4.7 and 4.2.4.15.</w:t>
            </w:r>
          </w:p>
        </w:tc>
        <w:tc>
          <w:tcPr>
            <w:tcW w:w="1370" w:type="dxa"/>
          </w:tcPr>
          <w:p w14:paraId="5D4477AD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22D94F20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9B3694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accNetChIds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2DBC595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array(</w:t>
            </w:r>
            <w:proofErr w:type="spellStart"/>
            <w:r w:rsidRPr="003107D3">
              <w:t>AccNetChId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44379C5A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475FD85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5D8B931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Indicates the access network charging identifier for the PCC rule(s) or whole PDU session.</w:t>
            </w:r>
          </w:p>
        </w:tc>
        <w:tc>
          <w:tcPr>
            <w:tcW w:w="1370" w:type="dxa"/>
          </w:tcPr>
          <w:p w14:paraId="4E97711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03F32A71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5BD5013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AB5AD63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450" w:type="dxa"/>
          </w:tcPr>
          <w:p w14:paraId="36C9898E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6CAED736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0A832F87" w14:textId="77777777" w:rsidR="008C132F" w:rsidRPr="003107D3" w:rsidRDefault="008C132F" w:rsidP="00D47F21">
            <w:pPr>
              <w:pStyle w:val="TAL"/>
            </w:pPr>
            <w:r w:rsidRPr="003107D3">
              <w:t>The Access Type where the served UE is camping.</w:t>
            </w:r>
          </w:p>
        </w:tc>
        <w:tc>
          <w:tcPr>
            <w:tcW w:w="1370" w:type="dxa"/>
          </w:tcPr>
          <w:p w14:paraId="65C2F9B9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33769619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2AFEAAC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1CA961C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450" w:type="dxa"/>
          </w:tcPr>
          <w:p w14:paraId="63ED90E7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2BDCDADE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52C52E2B" w14:textId="77777777" w:rsidR="008C132F" w:rsidRPr="003107D3" w:rsidRDefault="008C132F" w:rsidP="00D47F21">
            <w:pPr>
              <w:pStyle w:val="TAL"/>
            </w:pPr>
            <w:r w:rsidRPr="003107D3">
              <w:t>The RAT Type where the served UE is camping.</w:t>
            </w:r>
          </w:p>
        </w:tc>
        <w:tc>
          <w:tcPr>
            <w:tcW w:w="1370" w:type="dxa"/>
          </w:tcPr>
          <w:p w14:paraId="7189184F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3C38C821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768F93F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addAccess</w:t>
            </w:r>
            <w:r w:rsidRPr="003107D3">
              <w:rPr>
                <w:lang w:eastAsia="zh-CN"/>
              </w:rPr>
              <w:t>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12EE09F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50" w:type="dxa"/>
          </w:tcPr>
          <w:p w14:paraId="3E6BFB78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F9AFDEA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080BD340" w14:textId="77777777" w:rsidR="008C132F" w:rsidRPr="003107D3" w:rsidRDefault="008C132F" w:rsidP="00D47F21">
            <w:pPr>
              <w:pStyle w:val="TAL"/>
            </w:pPr>
            <w:r w:rsidRPr="003107D3">
              <w:rPr>
                <w:noProof/>
              </w:rPr>
              <w:t>Indicates the combination of added Access Type and RAT Type for MA PDU session.</w:t>
            </w:r>
          </w:p>
        </w:tc>
        <w:tc>
          <w:tcPr>
            <w:tcW w:w="1370" w:type="dxa"/>
          </w:tcPr>
          <w:p w14:paraId="48B3FE8A" w14:textId="77777777" w:rsidR="008C132F" w:rsidRPr="003107D3" w:rsidRDefault="008C132F" w:rsidP="00D47F21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8C132F" w:rsidRPr="003107D3" w14:paraId="577ADA4F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962653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relAccess</w:t>
            </w:r>
            <w:r w:rsidRPr="003107D3">
              <w:rPr>
                <w:lang w:eastAsia="zh-CN"/>
              </w:rPr>
              <w:t>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ED1D6E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50" w:type="dxa"/>
          </w:tcPr>
          <w:p w14:paraId="532E59A6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3432075A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7E50DD8F" w14:textId="77777777" w:rsidR="008C132F" w:rsidRPr="003107D3" w:rsidRDefault="008C132F" w:rsidP="00D47F21">
            <w:pPr>
              <w:pStyle w:val="TAL"/>
            </w:pPr>
            <w:r w:rsidRPr="003107D3">
              <w:rPr>
                <w:noProof/>
              </w:rPr>
              <w:t>Indicates the combination of released Access Type and RAT Type for MA PDU session.</w:t>
            </w:r>
          </w:p>
        </w:tc>
        <w:tc>
          <w:tcPr>
            <w:tcW w:w="1370" w:type="dxa"/>
          </w:tcPr>
          <w:p w14:paraId="7F50BD4B" w14:textId="77777777" w:rsidR="008C132F" w:rsidRPr="003107D3" w:rsidRDefault="008C132F" w:rsidP="00D47F21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8C132F" w:rsidRPr="003107D3" w14:paraId="13CBE474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F15F07A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servingNetwork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7B741C0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PlmnIdNid</w:t>
            </w:r>
            <w:proofErr w:type="spellEnd"/>
          </w:p>
        </w:tc>
        <w:tc>
          <w:tcPr>
            <w:tcW w:w="450" w:type="dxa"/>
          </w:tcPr>
          <w:p w14:paraId="3C623CE4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1FC6BE03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267441FF" w14:textId="77777777" w:rsidR="008C132F" w:rsidRPr="003107D3" w:rsidRDefault="008C132F" w:rsidP="00D47F21">
            <w:pPr>
              <w:pStyle w:val="TAL"/>
            </w:pPr>
            <w:r w:rsidRPr="003107D3">
              <w:t>The serving network (a PLMN or an SNPN) where the served UE is camping. For the SNPN the NID together with the PLMN ID identifies the SNPN.</w:t>
            </w:r>
          </w:p>
        </w:tc>
        <w:tc>
          <w:tcPr>
            <w:tcW w:w="1370" w:type="dxa"/>
          </w:tcPr>
          <w:p w14:paraId="5514A35C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1ED79F72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007FC6D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userLocationInfo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D6BA39D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UserLocation</w:t>
            </w:r>
            <w:proofErr w:type="spellEnd"/>
          </w:p>
        </w:tc>
        <w:tc>
          <w:tcPr>
            <w:tcW w:w="450" w:type="dxa"/>
          </w:tcPr>
          <w:p w14:paraId="4570727C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05E4DE96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383BC44F" w14:textId="77777777" w:rsidR="008C132F" w:rsidRPr="003107D3" w:rsidRDefault="008C132F" w:rsidP="00D47F21">
            <w:pPr>
              <w:pStyle w:val="TAL"/>
            </w:pPr>
            <w:r w:rsidRPr="003107D3">
              <w:t>The location(s) where the served UE is camping. (NOTE 4)</w:t>
            </w:r>
          </w:p>
        </w:tc>
        <w:tc>
          <w:tcPr>
            <w:tcW w:w="1370" w:type="dxa"/>
          </w:tcPr>
          <w:p w14:paraId="67E6DDCB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33B2759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10CA511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ueTimeZone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D25500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TimeZone</w:t>
            </w:r>
            <w:proofErr w:type="spellEnd"/>
          </w:p>
        </w:tc>
        <w:tc>
          <w:tcPr>
            <w:tcW w:w="450" w:type="dxa"/>
          </w:tcPr>
          <w:p w14:paraId="4B7CB227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09CB5B43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5978CBB1" w14:textId="77777777" w:rsidR="008C132F" w:rsidRPr="003107D3" w:rsidRDefault="008C132F" w:rsidP="00D47F21">
            <w:pPr>
              <w:pStyle w:val="TAL"/>
            </w:pPr>
            <w:r w:rsidRPr="003107D3">
              <w:t>The time zone where the served UE is camping.</w:t>
            </w:r>
          </w:p>
        </w:tc>
        <w:tc>
          <w:tcPr>
            <w:tcW w:w="1370" w:type="dxa"/>
          </w:tcPr>
          <w:p w14:paraId="0A2B218B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62232DD6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056D0A4" w14:textId="77777777" w:rsidR="008C132F" w:rsidRPr="003107D3" w:rsidRDefault="008C132F" w:rsidP="00D47F21">
            <w:pPr>
              <w:pStyle w:val="TAL"/>
            </w:pPr>
            <w:r w:rsidRPr="003107D3">
              <w:t>ipv4Address</w:t>
            </w:r>
          </w:p>
        </w:tc>
        <w:tc>
          <w:tcPr>
            <w:tcW w:w="1620" w:type="dxa"/>
            <w:shd w:val="clear" w:color="auto" w:fill="auto"/>
          </w:tcPr>
          <w:p w14:paraId="7D8EFDCA" w14:textId="77777777" w:rsidR="008C132F" w:rsidRPr="003107D3" w:rsidRDefault="008C132F" w:rsidP="00D47F21">
            <w:pPr>
              <w:pStyle w:val="TAL"/>
            </w:pPr>
            <w:r w:rsidRPr="003107D3">
              <w:t>Ipv4Addr</w:t>
            </w:r>
          </w:p>
        </w:tc>
        <w:tc>
          <w:tcPr>
            <w:tcW w:w="450" w:type="dxa"/>
          </w:tcPr>
          <w:p w14:paraId="71AB22E5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D66966A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73A537A6" w14:textId="77777777" w:rsidR="008C132F" w:rsidRPr="003107D3" w:rsidRDefault="008C132F" w:rsidP="00D47F21">
            <w:pPr>
              <w:pStyle w:val="TAL"/>
            </w:pPr>
            <w:r w:rsidRPr="003107D3">
              <w:t>The IPv4 Address of the served UE.</w:t>
            </w:r>
          </w:p>
        </w:tc>
        <w:tc>
          <w:tcPr>
            <w:tcW w:w="1370" w:type="dxa"/>
          </w:tcPr>
          <w:p w14:paraId="2454BEA9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5B8A3E9F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AA25FC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ipDomain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2414ADB" w14:textId="77777777" w:rsidR="008C132F" w:rsidRPr="003107D3" w:rsidRDefault="008C132F" w:rsidP="00D47F21">
            <w:pPr>
              <w:pStyle w:val="TAL"/>
            </w:pPr>
            <w:r w:rsidRPr="003107D3">
              <w:t>string</w:t>
            </w:r>
          </w:p>
        </w:tc>
        <w:tc>
          <w:tcPr>
            <w:tcW w:w="450" w:type="dxa"/>
          </w:tcPr>
          <w:p w14:paraId="5DE18D3F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30F493FD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31DE0C2E" w14:textId="77777777" w:rsidR="008C132F" w:rsidRPr="003107D3" w:rsidRDefault="008C132F" w:rsidP="00D47F21">
            <w:pPr>
              <w:pStyle w:val="TAL"/>
            </w:pPr>
            <w:r w:rsidRPr="003107D3">
              <w:t>IPv4 address domain identifier.</w:t>
            </w:r>
          </w:p>
          <w:p w14:paraId="2E860E30" w14:textId="77777777" w:rsidR="008C132F" w:rsidRPr="003107D3" w:rsidRDefault="008C132F" w:rsidP="00D47F21">
            <w:pPr>
              <w:pStyle w:val="TAL"/>
            </w:pPr>
            <w:r w:rsidRPr="003107D3">
              <w:t>(NOTE 2)</w:t>
            </w:r>
          </w:p>
        </w:tc>
        <w:tc>
          <w:tcPr>
            <w:tcW w:w="1370" w:type="dxa"/>
          </w:tcPr>
          <w:p w14:paraId="67DB1A3B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5B8418F3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19136E5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relIpv4Address</w:t>
            </w:r>
          </w:p>
        </w:tc>
        <w:tc>
          <w:tcPr>
            <w:tcW w:w="1620" w:type="dxa"/>
            <w:shd w:val="clear" w:color="auto" w:fill="auto"/>
          </w:tcPr>
          <w:p w14:paraId="1AF3E6EE" w14:textId="77777777" w:rsidR="008C132F" w:rsidRPr="003107D3" w:rsidRDefault="008C132F" w:rsidP="00D47F21">
            <w:pPr>
              <w:pStyle w:val="TAL"/>
            </w:pPr>
            <w:r w:rsidRPr="003107D3">
              <w:t>Ipv4Addr</w:t>
            </w:r>
          </w:p>
        </w:tc>
        <w:tc>
          <w:tcPr>
            <w:tcW w:w="450" w:type="dxa"/>
          </w:tcPr>
          <w:p w14:paraId="19EEF5FB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7F5F5687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078769AA" w14:textId="77777777" w:rsidR="008C132F" w:rsidRPr="003107D3" w:rsidRDefault="008C132F" w:rsidP="00D47F21">
            <w:pPr>
              <w:pStyle w:val="TAL"/>
            </w:pPr>
            <w:r w:rsidRPr="003107D3">
              <w:t>Indicates the released IPv4 Address of the served UE.</w:t>
            </w:r>
          </w:p>
        </w:tc>
        <w:tc>
          <w:tcPr>
            <w:tcW w:w="1370" w:type="dxa"/>
          </w:tcPr>
          <w:p w14:paraId="70ED5288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706BC244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5BE11B1" w14:textId="77777777" w:rsidR="008C132F" w:rsidRPr="003107D3" w:rsidRDefault="008C132F" w:rsidP="00D47F21">
            <w:pPr>
              <w:pStyle w:val="TAL"/>
            </w:pPr>
            <w:r w:rsidRPr="003107D3">
              <w:t>ipv6AddressPrefix</w:t>
            </w:r>
          </w:p>
        </w:tc>
        <w:tc>
          <w:tcPr>
            <w:tcW w:w="1620" w:type="dxa"/>
            <w:shd w:val="clear" w:color="auto" w:fill="auto"/>
          </w:tcPr>
          <w:p w14:paraId="17B9B754" w14:textId="77777777" w:rsidR="008C132F" w:rsidRPr="003107D3" w:rsidRDefault="008C132F" w:rsidP="00D47F21">
            <w:pPr>
              <w:pStyle w:val="TAL"/>
            </w:pPr>
            <w:r w:rsidRPr="003107D3">
              <w:t>Ipv6Prefix</w:t>
            </w:r>
          </w:p>
        </w:tc>
        <w:tc>
          <w:tcPr>
            <w:tcW w:w="450" w:type="dxa"/>
          </w:tcPr>
          <w:p w14:paraId="4ABAC717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7A749252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651E533D" w14:textId="77777777" w:rsidR="008C132F" w:rsidRPr="003107D3" w:rsidRDefault="008C132F" w:rsidP="00D47F21">
            <w:pPr>
              <w:pStyle w:val="TAL"/>
            </w:pPr>
            <w:r w:rsidRPr="003107D3">
              <w:t>The Ipv6 Address Prefix of the served UE.</w:t>
            </w:r>
          </w:p>
        </w:tc>
        <w:tc>
          <w:tcPr>
            <w:tcW w:w="1370" w:type="dxa"/>
          </w:tcPr>
          <w:p w14:paraId="576C4A50" w14:textId="77777777" w:rsidR="008C132F" w:rsidRPr="003107D3" w:rsidRDefault="008C132F" w:rsidP="00D47F21">
            <w:pPr>
              <w:pStyle w:val="TAL"/>
            </w:pPr>
          </w:p>
        </w:tc>
      </w:tr>
      <w:tr w:rsidR="008C132F" w:rsidRPr="003107D3" w14:paraId="3C507B39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108976C" w14:textId="77777777" w:rsidR="008C132F" w:rsidRPr="003107D3" w:rsidRDefault="008C132F" w:rsidP="00D47F21">
            <w:pPr>
              <w:pStyle w:val="TAL"/>
            </w:pPr>
            <w:r w:rsidRPr="003107D3">
              <w:t>relIpv6AddressPrefix</w:t>
            </w:r>
          </w:p>
        </w:tc>
        <w:tc>
          <w:tcPr>
            <w:tcW w:w="1620" w:type="dxa"/>
            <w:shd w:val="clear" w:color="auto" w:fill="auto"/>
          </w:tcPr>
          <w:p w14:paraId="71A5F9A6" w14:textId="77777777" w:rsidR="008C132F" w:rsidRPr="003107D3" w:rsidRDefault="008C132F" w:rsidP="00D47F21">
            <w:pPr>
              <w:pStyle w:val="TAL"/>
            </w:pPr>
            <w:r w:rsidRPr="003107D3">
              <w:t>Ipv6Prefix</w:t>
            </w:r>
          </w:p>
        </w:tc>
        <w:tc>
          <w:tcPr>
            <w:tcW w:w="450" w:type="dxa"/>
          </w:tcPr>
          <w:p w14:paraId="07675968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2DDA740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C660C21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Indicates the released IPv6 Address Prefix of the served UE in multi-homing case.</w:t>
            </w:r>
          </w:p>
        </w:tc>
        <w:tc>
          <w:tcPr>
            <w:tcW w:w="1370" w:type="dxa"/>
          </w:tcPr>
          <w:p w14:paraId="61EC2B9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19482141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69404D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rel</w:t>
            </w:r>
            <w:r w:rsidRPr="003107D3"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78B4CE2" w14:textId="77777777" w:rsidR="008C132F" w:rsidRPr="003107D3" w:rsidRDefault="008C132F" w:rsidP="00D47F21">
            <w:pPr>
              <w:pStyle w:val="TAL"/>
            </w:pPr>
            <w:r w:rsidRPr="003107D3">
              <w:t>MacAddr48</w:t>
            </w:r>
          </w:p>
        </w:tc>
        <w:tc>
          <w:tcPr>
            <w:tcW w:w="450" w:type="dxa"/>
          </w:tcPr>
          <w:p w14:paraId="26112F61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7C535555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23FD8774" w14:textId="77777777" w:rsidR="008C132F" w:rsidRPr="003107D3" w:rsidRDefault="008C132F" w:rsidP="00D47F21">
            <w:pPr>
              <w:pStyle w:val="TAL"/>
            </w:pPr>
            <w:r w:rsidRPr="003107D3">
              <w:t>Indicates the released MAC Address of the served UE.</w:t>
            </w:r>
          </w:p>
        </w:tc>
        <w:tc>
          <w:tcPr>
            <w:tcW w:w="1370" w:type="dxa"/>
          </w:tcPr>
          <w:p w14:paraId="5042446E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36CB59E4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F3086A9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3AB0F9D" w14:textId="77777777" w:rsidR="008C132F" w:rsidRPr="003107D3" w:rsidRDefault="008C132F" w:rsidP="00D47F21">
            <w:pPr>
              <w:pStyle w:val="TAL"/>
            </w:pPr>
            <w:r w:rsidRPr="003107D3">
              <w:t>MacAddr48</w:t>
            </w:r>
          </w:p>
        </w:tc>
        <w:tc>
          <w:tcPr>
            <w:tcW w:w="450" w:type="dxa"/>
          </w:tcPr>
          <w:p w14:paraId="5482A438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32E2DC4D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442A354A" w14:textId="77777777" w:rsidR="008C132F" w:rsidRPr="003107D3" w:rsidRDefault="008C132F" w:rsidP="00D47F21">
            <w:pPr>
              <w:pStyle w:val="TAL"/>
            </w:pPr>
            <w:r w:rsidRPr="003107D3">
              <w:t>The MAC Address of the served UE.</w:t>
            </w:r>
          </w:p>
        </w:tc>
        <w:tc>
          <w:tcPr>
            <w:tcW w:w="1370" w:type="dxa"/>
          </w:tcPr>
          <w:p w14:paraId="224B1E05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087076F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24462E2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subsSessAmbr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49256E4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450" w:type="dxa"/>
          </w:tcPr>
          <w:p w14:paraId="7D1C13AF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392C1CE2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6C5CCAC3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UDM subscribed or DN-AAA authorized Session-AMBR.</w:t>
            </w:r>
          </w:p>
        </w:tc>
        <w:tc>
          <w:tcPr>
            <w:tcW w:w="1370" w:type="dxa"/>
          </w:tcPr>
          <w:p w14:paraId="3EDB91A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2D8EB376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D9172E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authProfIndex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FF28540" w14:textId="77777777" w:rsidR="008C132F" w:rsidRPr="003107D3" w:rsidRDefault="008C132F" w:rsidP="00D47F21">
            <w:pPr>
              <w:pStyle w:val="TAL"/>
            </w:pPr>
            <w:r w:rsidRPr="003107D3">
              <w:t>string</w:t>
            </w:r>
          </w:p>
        </w:tc>
        <w:tc>
          <w:tcPr>
            <w:tcW w:w="450" w:type="dxa"/>
          </w:tcPr>
          <w:p w14:paraId="05EEC6F7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3453959F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059FCED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DN-AAA authorization profile index.</w:t>
            </w:r>
          </w:p>
        </w:tc>
        <w:tc>
          <w:tcPr>
            <w:tcW w:w="1370" w:type="dxa"/>
          </w:tcPr>
          <w:p w14:paraId="5ECE5B3A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DN-Authorization</w:t>
            </w:r>
          </w:p>
        </w:tc>
      </w:tr>
      <w:tr w:rsidR="008C132F" w:rsidRPr="003107D3" w14:paraId="59830B72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87853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subsDefQos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80E7688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SubscribedDefaultQos</w:t>
            </w:r>
            <w:proofErr w:type="spellEnd"/>
          </w:p>
        </w:tc>
        <w:tc>
          <w:tcPr>
            <w:tcW w:w="450" w:type="dxa"/>
          </w:tcPr>
          <w:p w14:paraId="4DE61A4B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0F8B95C0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78FCACCE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 xml:space="preserve">Subscribed Default </w:t>
            </w: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Information.</w:t>
            </w:r>
          </w:p>
        </w:tc>
        <w:tc>
          <w:tcPr>
            <w:tcW w:w="1370" w:type="dxa"/>
          </w:tcPr>
          <w:p w14:paraId="107E54A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461382BE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35B00C3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5390558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450" w:type="dxa"/>
          </w:tcPr>
          <w:p w14:paraId="178EC5E8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5B4B0CF4" w14:textId="77777777" w:rsidR="008C132F" w:rsidRPr="003107D3" w:rsidRDefault="008C132F" w:rsidP="00D47F21">
            <w:pPr>
              <w:pStyle w:val="TAC"/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693CC4E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QoS</w:t>
            </w:r>
            <w:proofErr w:type="spellEnd"/>
            <w:r w:rsidRPr="003107D3">
              <w:t xml:space="preserve"> constraints in a VPLMN </w:t>
            </w:r>
            <w:r w:rsidRPr="003107D3">
              <w:rPr>
                <w:lang w:eastAsia="zh-CN"/>
              </w:rPr>
              <w:t>(NOTE</w:t>
            </w:r>
            <w:r w:rsidRPr="003107D3">
              <w:rPr>
                <w:rFonts w:ascii="Cambria" w:eastAsia="Cambria" w:hAnsi="Cambria"/>
                <w:lang w:val="en-US" w:eastAsia="zh-CN"/>
              </w:rPr>
              <w:t> </w:t>
            </w:r>
            <w:r w:rsidRPr="003107D3">
              <w:rPr>
                <w:lang w:eastAsia="zh-CN"/>
              </w:rPr>
              <w:t>5)</w:t>
            </w:r>
          </w:p>
        </w:tc>
        <w:tc>
          <w:tcPr>
            <w:tcW w:w="1370" w:type="dxa"/>
          </w:tcPr>
          <w:p w14:paraId="5B5AD11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VPLMN-</w:t>
            </w:r>
            <w:proofErr w:type="spellStart"/>
            <w:r w:rsidRPr="003107D3">
              <w:t>QoS</w:t>
            </w:r>
            <w:proofErr w:type="spellEnd"/>
            <w:r w:rsidRPr="003107D3">
              <w:t>-Control</w:t>
            </w:r>
          </w:p>
        </w:tc>
      </w:tr>
      <w:tr w:rsidR="008C132F" w:rsidRPr="003107D3" w14:paraId="09672F7E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58B9FBE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x-none"/>
              </w:rPr>
              <w:t>vplmnQosNotApp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87C2B5F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b</w:t>
            </w:r>
            <w:r w:rsidRPr="003107D3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50" w:type="dxa"/>
          </w:tcPr>
          <w:p w14:paraId="1E988BFE" w14:textId="77777777" w:rsidR="008C132F" w:rsidRPr="003107D3" w:rsidRDefault="008C132F" w:rsidP="00D47F21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D3F56C1" w14:textId="77777777" w:rsidR="008C132F" w:rsidRPr="003107D3" w:rsidRDefault="008C132F" w:rsidP="00D47F21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192" w:type="dxa"/>
            <w:shd w:val="clear" w:color="auto" w:fill="auto"/>
          </w:tcPr>
          <w:p w14:paraId="61F00EE4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 xml:space="preserve">If it is included and set to true, indicates that the </w:t>
            </w: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constraints in the VPLMN are not applicable. (NOTE</w:t>
            </w:r>
            <w:r w:rsidRPr="003107D3">
              <w:rPr>
                <w:lang w:val="en-US" w:eastAsia="zh-CN"/>
              </w:rPr>
              <w:t> </w:t>
            </w:r>
            <w:r w:rsidRPr="003107D3">
              <w:rPr>
                <w:lang w:eastAsia="zh-CN"/>
              </w:rPr>
              <w:t>5)</w:t>
            </w:r>
          </w:p>
        </w:tc>
        <w:tc>
          <w:tcPr>
            <w:tcW w:w="1370" w:type="dxa"/>
          </w:tcPr>
          <w:p w14:paraId="5178266E" w14:textId="77777777" w:rsidR="008C132F" w:rsidRPr="003107D3" w:rsidRDefault="008C132F" w:rsidP="00D47F21">
            <w:pPr>
              <w:pStyle w:val="TAL"/>
            </w:pPr>
            <w:r w:rsidRPr="003107D3">
              <w:t>VPLMN-</w:t>
            </w:r>
            <w:proofErr w:type="spellStart"/>
            <w:r w:rsidRPr="003107D3">
              <w:t>QoS</w:t>
            </w:r>
            <w:proofErr w:type="spellEnd"/>
            <w:r w:rsidRPr="003107D3">
              <w:t>-Control</w:t>
            </w:r>
          </w:p>
        </w:tc>
      </w:tr>
      <w:tr w:rsidR="008C132F" w:rsidRPr="003107D3" w14:paraId="588B1C9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95ACF8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numOfPackFilter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71988C6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integer</w:t>
            </w:r>
          </w:p>
        </w:tc>
        <w:tc>
          <w:tcPr>
            <w:tcW w:w="450" w:type="dxa"/>
          </w:tcPr>
          <w:p w14:paraId="39A0F63C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F13419F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50C96B32" w14:textId="77777777" w:rsidR="008C132F" w:rsidRPr="003107D3" w:rsidRDefault="008C132F" w:rsidP="00D47F21">
            <w:pPr>
              <w:pStyle w:val="TAL"/>
            </w:pPr>
            <w:r w:rsidRPr="003107D3">
              <w:t xml:space="preserve">Contains the number of supported packet filter for signalled </w:t>
            </w:r>
            <w:proofErr w:type="spellStart"/>
            <w:r w:rsidRPr="003107D3">
              <w:t>QoS</w:t>
            </w:r>
            <w:proofErr w:type="spellEnd"/>
            <w:r w:rsidRPr="003107D3">
              <w:t xml:space="preserve"> rules.</w:t>
            </w:r>
          </w:p>
          <w:p w14:paraId="5A222F8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(NOTE 1)</w:t>
            </w:r>
          </w:p>
        </w:tc>
        <w:tc>
          <w:tcPr>
            <w:tcW w:w="1370" w:type="dxa"/>
          </w:tcPr>
          <w:p w14:paraId="6C857FF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517FA8C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BD4C26A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accuUsageReports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C335C7C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AccuUsageReport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96FE42D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491781A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2BB94A8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Contains the accumulated usage report(s).</w:t>
            </w:r>
          </w:p>
        </w:tc>
        <w:tc>
          <w:tcPr>
            <w:tcW w:w="1370" w:type="dxa"/>
          </w:tcPr>
          <w:p w14:paraId="7E6DB32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U</w:t>
            </w:r>
            <w:r w:rsidRPr="003107D3">
              <w:rPr>
                <w:lang w:eastAsia="zh-CN"/>
              </w:rPr>
              <w:t>MC</w:t>
            </w:r>
          </w:p>
        </w:tc>
      </w:tr>
      <w:tr w:rsidR="008C132F" w:rsidRPr="003107D3" w14:paraId="367342A8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97AB5A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3gppPsDataOffStatus</w:t>
            </w:r>
          </w:p>
        </w:tc>
        <w:tc>
          <w:tcPr>
            <w:tcW w:w="1620" w:type="dxa"/>
            <w:shd w:val="clear" w:color="auto" w:fill="auto"/>
          </w:tcPr>
          <w:p w14:paraId="6396CB6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2B075B62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4499452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5CBDFD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70" w:type="dxa"/>
          </w:tcPr>
          <w:p w14:paraId="1956EA9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 xml:space="preserve">3GPP-PS-Data-Off </w:t>
            </w:r>
          </w:p>
        </w:tc>
      </w:tr>
      <w:tr w:rsidR="008C132F" w:rsidRPr="003107D3" w14:paraId="315EB363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ED0F4A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appDetectionInfos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146B1C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AppDetectionInfo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001E72DD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B2946C7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698D068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Reports the start/stop of the application traffic and detected SDF descriptions if applicable.</w:t>
            </w:r>
          </w:p>
        </w:tc>
        <w:tc>
          <w:tcPr>
            <w:tcW w:w="1370" w:type="dxa"/>
          </w:tcPr>
          <w:p w14:paraId="623F4C4B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ADC</w:t>
            </w:r>
          </w:p>
        </w:tc>
      </w:tr>
      <w:tr w:rsidR="008C132F" w:rsidRPr="003107D3" w14:paraId="4B7DC5CB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914A42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7EA0EB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array(</w:t>
            </w:r>
            <w:proofErr w:type="spellStart"/>
            <w:r w:rsidRPr="003107D3">
              <w:t>RuleReport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79432BD6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0F5BB23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0E18F413" w14:textId="77777777" w:rsidR="008C132F" w:rsidRPr="003107D3" w:rsidRDefault="008C132F" w:rsidP="00D47F21">
            <w:pPr>
              <w:pStyle w:val="TAL"/>
            </w:pPr>
            <w:r w:rsidRPr="003107D3">
              <w:t>Used to report the PCC rule</w:t>
            </w:r>
            <w:r w:rsidRPr="003107D3">
              <w:rPr>
                <w:lang w:eastAsia="zh-CN"/>
              </w:rPr>
              <w:t xml:space="preserve"> failure</w:t>
            </w:r>
            <w:r w:rsidRPr="003107D3">
              <w:t>.</w:t>
            </w:r>
          </w:p>
        </w:tc>
        <w:tc>
          <w:tcPr>
            <w:tcW w:w="1370" w:type="dxa"/>
          </w:tcPr>
          <w:p w14:paraId="6E5845E1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56B765FE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319DCBB" w14:textId="77777777" w:rsidR="008C132F" w:rsidRPr="003107D3" w:rsidRDefault="008C132F" w:rsidP="00D47F21">
            <w:pPr>
              <w:pStyle w:val="TAL"/>
              <w:tabs>
                <w:tab w:val="right" w:pos="1797"/>
              </w:tabs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sessRuleReports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235BF9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SessionRuleReport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6302B1AE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9674D28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0B07EC6C" w14:textId="77777777" w:rsidR="008C132F" w:rsidRPr="003107D3" w:rsidRDefault="008C132F" w:rsidP="00D47F21">
            <w:pPr>
              <w:pStyle w:val="TAL"/>
            </w:pPr>
            <w:r w:rsidRPr="003107D3">
              <w:t>Used to report the session rule</w:t>
            </w:r>
            <w:r w:rsidRPr="003107D3">
              <w:rPr>
                <w:lang w:eastAsia="zh-CN"/>
              </w:rPr>
              <w:t xml:space="preserve"> failure</w:t>
            </w:r>
            <w:r w:rsidRPr="003107D3">
              <w:t>.</w:t>
            </w:r>
          </w:p>
        </w:tc>
        <w:tc>
          <w:tcPr>
            <w:tcW w:w="1370" w:type="dxa"/>
          </w:tcPr>
          <w:p w14:paraId="4A05AC7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SessionRuleErrorHandling</w:t>
            </w:r>
            <w:proofErr w:type="spellEnd"/>
          </w:p>
        </w:tc>
      </w:tr>
      <w:tr w:rsidR="008C132F" w:rsidRPr="003107D3" w14:paraId="73884FAF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4D0A3A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lastRenderedPageBreak/>
              <w:t>qncReports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3232A7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QosNotificationControlInfo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5720E72E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451A249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6ACB847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Notification Control information.</w:t>
            </w:r>
          </w:p>
        </w:tc>
        <w:tc>
          <w:tcPr>
            <w:tcW w:w="1370" w:type="dxa"/>
          </w:tcPr>
          <w:p w14:paraId="1CA4A63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732278F5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F65DB05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qosMonReports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1901EC5" w14:textId="77777777" w:rsidR="008C132F" w:rsidRPr="003107D3" w:rsidRDefault="008C132F" w:rsidP="00D47F21">
            <w:pPr>
              <w:pStyle w:val="TAL"/>
            </w:pPr>
            <w:r w:rsidRPr="003107D3">
              <w:t>array(</w:t>
            </w:r>
            <w:proofErr w:type="spellStart"/>
            <w:r w:rsidRPr="003107D3">
              <w:t>QosMonitoringReport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60F917C6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F11E736" w14:textId="77777777" w:rsidR="008C132F" w:rsidRPr="003107D3" w:rsidRDefault="008C132F" w:rsidP="00D47F21">
            <w:pPr>
              <w:pStyle w:val="TAC"/>
            </w:pPr>
            <w:r w:rsidRPr="003107D3">
              <w:t>1..N</w:t>
            </w:r>
          </w:p>
        </w:tc>
        <w:tc>
          <w:tcPr>
            <w:tcW w:w="3192" w:type="dxa"/>
            <w:shd w:val="clear" w:color="auto" w:fill="auto"/>
          </w:tcPr>
          <w:p w14:paraId="7CDFEC1D" w14:textId="77777777" w:rsidR="008C132F" w:rsidRPr="003107D3" w:rsidRDefault="008C132F" w:rsidP="00D47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07D3">
              <w:rPr>
                <w:rFonts w:cs="Arial"/>
                <w:szCs w:val="18"/>
              </w:rPr>
              <w:t>QoS</w:t>
            </w:r>
            <w:proofErr w:type="spellEnd"/>
            <w:r w:rsidRPr="003107D3">
              <w:rPr>
                <w:rFonts w:cs="Arial"/>
                <w:szCs w:val="18"/>
              </w:rPr>
              <w:t xml:space="preserve"> Monitoring reporting information.</w:t>
            </w:r>
          </w:p>
        </w:tc>
        <w:tc>
          <w:tcPr>
            <w:tcW w:w="1370" w:type="dxa"/>
          </w:tcPr>
          <w:p w14:paraId="35720B26" w14:textId="77777777" w:rsidR="008C132F" w:rsidRPr="003107D3" w:rsidRDefault="008C132F" w:rsidP="00D47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07D3"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C132F" w:rsidRPr="003107D3" w14:paraId="126793E8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C874C23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userLocationInfoTime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D809B61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DateTime</w:t>
            </w:r>
            <w:proofErr w:type="spellEnd"/>
          </w:p>
        </w:tc>
        <w:tc>
          <w:tcPr>
            <w:tcW w:w="450" w:type="dxa"/>
          </w:tcPr>
          <w:p w14:paraId="09D5A8B7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4B62B1A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3BA06E3F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>NTP time at which</w:t>
            </w:r>
            <w:r w:rsidRPr="003107D3">
              <w:rPr>
                <w:lang w:eastAsia="zh-CN"/>
              </w:rPr>
              <w:t xml:space="preserve"> t</w:t>
            </w:r>
            <w:r w:rsidRPr="003107D3">
              <w:t>he UE was last known to be in th</w:t>
            </w:r>
            <w:r w:rsidRPr="003107D3">
              <w:rPr>
                <w:lang w:eastAsia="zh-CN"/>
              </w:rPr>
              <w:t>e</w:t>
            </w:r>
            <w:r w:rsidRPr="003107D3">
              <w:t xml:space="preserve"> location</w:t>
            </w:r>
            <w:r w:rsidRPr="003107D3">
              <w:rPr>
                <w:lang w:eastAsia="zh-CN"/>
              </w:rPr>
              <w:t>.</w:t>
            </w:r>
            <w:r w:rsidRPr="003107D3">
              <w:t xml:space="preserve"> (NOTE 3)</w:t>
            </w:r>
          </w:p>
        </w:tc>
        <w:tc>
          <w:tcPr>
            <w:tcW w:w="1370" w:type="dxa"/>
          </w:tcPr>
          <w:p w14:paraId="14B22CA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5E2BD795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AA1D63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repPraInfos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DA3D8E5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map(</w:t>
            </w:r>
            <w:proofErr w:type="spellStart"/>
            <w:r w:rsidRPr="003107D3">
              <w:rPr>
                <w:lang w:eastAsia="zh-CN"/>
              </w:rPr>
              <w:t>PresenceInfo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1C485A9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B486E46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04BB5105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 xml:space="preserve">Reports the changes of presence reporting area. </w:t>
            </w:r>
            <w:r w:rsidRPr="003107D3">
              <w:t>The "</w:t>
            </w:r>
            <w:proofErr w:type="spellStart"/>
            <w:r w:rsidRPr="003107D3">
              <w:rPr>
                <w:lang w:eastAsia="zh-CN"/>
              </w:rPr>
              <w:t>praId</w:t>
            </w:r>
            <w:proofErr w:type="spellEnd"/>
            <w:r w:rsidRPr="003107D3">
              <w:rPr>
                <w:lang w:eastAsia="zh-CN"/>
              </w:rPr>
              <w:t xml:space="preserve">" attribute within the </w:t>
            </w:r>
            <w:proofErr w:type="spellStart"/>
            <w:r w:rsidRPr="003107D3">
              <w:rPr>
                <w:lang w:eastAsia="zh-CN"/>
              </w:rPr>
              <w:t>PresenceInfo</w:t>
            </w:r>
            <w:proofErr w:type="spellEnd"/>
            <w:r w:rsidRPr="003107D3">
              <w:rPr>
                <w:lang w:eastAsia="zh-CN"/>
              </w:rPr>
              <w:t xml:space="preserve"> data type shall also be the key of the map. The "</w:t>
            </w:r>
            <w:proofErr w:type="spellStart"/>
            <w:r w:rsidRPr="003107D3">
              <w:rPr>
                <w:lang w:eastAsia="zh-CN"/>
              </w:rPr>
              <w:t>presenceState</w:t>
            </w:r>
            <w:proofErr w:type="spellEnd"/>
            <w:r w:rsidRPr="003107D3">
              <w:rPr>
                <w:lang w:eastAsia="zh-CN"/>
              </w:rPr>
              <w:t xml:space="preserve">" attribute within the </w:t>
            </w:r>
            <w:proofErr w:type="spellStart"/>
            <w:r w:rsidRPr="003107D3">
              <w:rPr>
                <w:lang w:eastAsia="zh-CN"/>
              </w:rPr>
              <w:t>PresenceInfo</w:t>
            </w:r>
            <w:proofErr w:type="spellEnd"/>
            <w:r w:rsidRPr="003107D3">
              <w:rPr>
                <w:lang w:eastAsia="zh-CN"/>
              </w:rPr>
              <w:t xml:space="preserve"> data type shall be supplied. The "</w:t>
            </w:r>
            <w:proofErr w:type="spellStart"/>
            <w:r w:rsidRPr="003107D3">
              <w:rPr>
                <w:lang w:eastAsia="zh-CN"/>
              </w:rPr>
              <w:t>additionalPraId</w:t>
            </w:r>
            <w:proofErr w:type="spellEnd"/>
            <w:r w:rsidRPr="003107D3">
              <w:rPr>
                <w:lang w:eastAsia="zh-CN"/>
              </w:rPr>
              <w:t xml:space="preserve">" attribute within the </w:t>
            </w:r>
            <w:proofErr w:type="spellStart"/>
            <w:r w:rsidRPr="003107D3">
              <w:rPr>
                <w:lang w:eastAsia="zh-CN"/>
              </w:rPr>
              <w:t>PresenceInfo</w:t>
            </w:r>
            <w:proofErr w:type="spellEnd"/>
            <w:r w:rsidRPr="003107D3">
              <w:rPr>
                <w:lang w:eastAsia="zh-CN"/>
              </w:rPr>
              <w:t xml:space="preserve"> data type shall not be supplied.</w:t>
            </w:r>
          </w:p>
        </w:tc>
        <w:tc>
          <w:tcPr>
            <w:tcW w:w="1370" w:type="dxa"/>
          </w:tcPr>
          <w:p w14:paraId="211FDB4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PRA</w:t>
            </w:r>
          </w:p>
        </w:tc>
      </w:tr>
      <w:tr w:rsidR="008C132F" w:rsidRPr="003107D3" w14:paraId="456240E6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2FA501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ueInitResReq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7DF377A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UeInitiatedResourceRequest</w:t>
            </w:r>
            <w:proofErr w:type="spellEnd"/>
          </w:p>
        </w:tc>
        <w:tc>
          <w:tcPr>
            <w:tcW w:w="450" w:type="dxa"/>
          </w:tcPr>
          <w:p w14:paraId="79603B34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BCC2BB4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62B5954B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 xml:space="preserve">Indicates a UE </w:t>
            </w:r>
            <w:r w:rsidRPr="003107D3">
              <w:rPr>
                <w:lang w:eastAsia="ko-KR"/>
              </w:rPr>
              <w:t xml:space="preserve">requests specific </w:t>
            </w:r>
            <w:proofErr w:type="spellStart"/>
            <w:r w:rsidRPr="003107D3">
              <w:rPr>
                <w:lang w:eastAsia="ko-KR"/>
              </w:rPr>
              <w:t>QoS</w:t>
            </w:r>
            <w:proofErr w:type="spellEnd"/>
            <w:r w:rsidRPr="003107D3">
              <w:rPr>
                <w:lang w:eastAsia="ko-KR"/>
              </w:rPr>
              <w:t xml:space="preserve"> handling for selected SDF.</w:t>
            </w:r>
          </w:p>
        </w:tc>
        <w:tc>
          <w:tcPr>
            <w:tcW w:w="1370" w:type="dxa"/>
          </w:tcPr>
          <w:p w14:paraId="6B2D56A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70AB5815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56097B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refQosIndication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5A8168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5C7404FD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9F04B9A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2915027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 xml:space="preserve">If it is included and set to true, the reflective </w:t>
            </w: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is supported by the UE. If it is included and set to false, the reflective </w:t>
            </w: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is revoked by the UE.</w:t>
            </w:r>
          </w:p>
        </w:tc>
        <w:tc>
          <w:tcPr>
            <w:tcW w:w="1370" w:type="dxa"/>
          </w:tcPr>
          <w:p w14:paraId="5BBCAFA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4D2F728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85F033B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00BD3F5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50" w:type="dxa"/>
          </w:tcPr>
          <w:p w14:paraId="10CF6301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F15E0B8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055AFE5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 xml:space="preserve">Indicates the required usage for default </w:t>
            </w:r>
            <w:proofErr w:type="spellStart"/>
            <w:r w:rsidRPr="003107D3">
              <w:rPr>
                <w:lang w:eastAsia="zh-CN"/>
              </w:rPr>
              <w:t>QoS</w:t>
            </w:r>
            <w:proofErr w:type="spellEnd"/>
            <w:r w:rsidRPr="003107D3">
              <w:rPr>
                <w:lang w:eastAsia="zh-CN"/>
              </w:rPr>
              <w:t xml:space="preserve"> flow.</w:t>
            </w:r>
          </w:p>
        </w:tc>
        <w:tc>
          <w:tcPr>
            <w:tcW w:w="1370" w:type="dxa"/>
          </w:tcPr>
          <w:p w14:paraId="0EDCF1A8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09B988EC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0497D3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creditManageStatus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E56389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CreditManagementStatus</w:t>
            </w:r>
            <w:proofErr w:type="spellEnd"/>
          </w:p>
        </w:tc>
        <w:tc>
          <w:tcPr>
            <w:tcW w:w="450" w:type="dxa"/>
          </w:tcPr>
          <w:p w14:paraId="1CC6ECBA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674618E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09CF511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reason of the credit management session failure.</w:t>
            </w:r>
          </w:p>
        </w:tc>
        <w:tc>
          <w:tcPr>
            <w:tcW w:w="1370" w:type="dxa"/>
          </w:tcPr>
          <w:p w14:paraId="7166A449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4A229B4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DC677B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1EB60E0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50" w:type="dxa"/>
          </w:tcPr>
          <w:p w14:paraId="2DF05076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74B8599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7512A68" w14:textId="77777777" w:rsidR="008C132F" w:rsidRPr="003107D3" w:rsidRDefault="008C132F" w:rsidP="00D47F21">
            <w:pPr>
              <w:pStyle w:val="TAL"/>
              <w:rPr>
                <w:szCs w:val="18"/>
              </w:rPr>
            </w:pPr>
            <w:r w:rsidRPr="003107D3">
              <w:rPr>
                <w:lang w:eastAsia="zh-CN"/>
              </w:rPr>
              <w:t>Contains the serving network function identity.</w:t>
            </w:r>
          </w:p>
        </w:tc>
        <w:tc>
          <w:tcPr>
            <w:tcW w:w="1370" w:type="dxa"/>
          </w:tcPr>
          <w:p w14:paraId="6FD499F1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2BF4594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CACB06A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traceReq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7F8AB5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TraceData</w:t>
            </w:r>
            <w:proofErr w:type="spellEnd"/>
          </w:p>
        </w:tc>
        <w:tc>
          <w:tcPr>
            <w:tcW w:w="450" w:type="dxa"/>
          </w:tcPr>
          <w:p w14:paraId="19D345B0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C</w:t>
            </w:r>
          </w:p>
        </w:tc>
        <w:tc>
          <w:tcPr>
            <w:tcW w:w="1168" w:type="dxa"/>
            <w:shd w:val="clear" w:color="auto" w:fill="auto"/>
          </w:tcPr>
          <w:p w14:paraId="5925333F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032BEE94" w14:textId="77777777" w:rsidR="008C132F" w:rsidRPr="003107D3" w:rsidRDefault="008C132F" w:rsidP="00D47F21">
            <w:pPr>
              <w:pStyle w:val="TAL"/>
              <w:rPr>
                <w:szCs w:val="18"/>
              </w:rPr>
            </w:pPr>
            <w:r w:rsidRPr="003107D3">
              <w:rPr>
                <w:szCs w:val="18"/>
              </w:rPr>
              <w:t>It shall be included if trace is required to be activated, modified or deactivated (see 3GPP TS 32.422 [24]). For trace modification, it shall contai</w:t>
            </w:r>
            <w:r w:rsidRPr="003107D3">
              <w:rPr>
                <w:rFonts w:cs="Arial"/>
                <w:szCs w:val="18"/>
              </w:rPr>
              <w:t>n a complete replacement of trace data.</w:t>
            </w:r>
          </w:p>
          <w:p w14:paraId="476C4C7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cs="Arial"/>
                <w:szCs w:val="18"/>
              </w:rPr>
              <w:t>For trace deactivation, it shall contain the Null value.</w:t>
            </w:r>
          </w:p>
        </w:tc>
        <w:tc>
          <w:tcPr>
            <w:tcW w:w="1370" w:type="dxa"/>
          </w:tcPr>
          <w:p w14:paraId="20BDC9D3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</w:p>
        </w:tc>
      </w:tr>
      <w:tr w:rsidR="008C132F" w:rsidRPr="003107D3" w14:paraId="362518E2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812BAE9" w14:textId="77777777" w:rsidR="008C132F" w:rsidRPr="003107D3" w:rsidRDefault="008C132F" w:rsidP="00D47F21">
            <w:pPr>
              <w:pStyle w:val="TAL"/>
            </w:pPr>
            <w:r w:rsidRPr="003107D3">
              <w:t>addIpv6AddrPrefixes</w:t>
            </w:r>
          </w:p>
        </w:tc>
        <w:tc>
          <w:tcPr>
            <w:tcW w:w="1620" w:type="dxa"/>
            <w:shd w:val="clear" w:color="auto" w:fill="auto"/>
          </w:tcPr>
          <w:p w14:paraId="6199519D" w14:textId="77777777" w:rsidR="008C132F" w:rsidRPr="003107D3" w:rsidRDefault="008C132F" w:rsidP="00D47F21">
            <w:pPr>
              <w:pStyle w:val="TAL"/>
            </w:pPr>
            <w:r w:rsidRPr="003107D3">
              <w:t>Ipv6Prefix</w:t>
            </w:r>
          </w:p>
        </w:tc>
        <w:tc>
          <w:tcPr>
            <w:tcW w:w="450" w:type="dxa"/>
          </w:tcPr>
          <w:p w14:paraId="51DCCD20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1EB61D58" w14:textId="77777777" w:rsidR="008C132F" w:rsidRPr="003107D3" w:rsidRDefault="008C132F" w:rsidP="00D47F21">
            <w:pPr>
              <w:pStyle w:val="TAC"/>
            </w:pPr>
            <w:r>
              <w:rPr>
                <w:lang w:eastAsia="zh-CN"/>
              </w:rPr>
              <w:t>0</w:t>
            </w:r>
            <w:r w:rsidRPr="003107D3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14:paraId="4B906ED8" w14:textId="77777777" w:rsidR="008C132F" w:rsidRPr="003107D3" w:rsidRDefault="008C132F" w:rsidP="00D47F21">
            <w:pPr>
              <w:pStyle w:val="TAL"/>
            </w:pPr>
            <w:r>
              <w:t>An additional</w:t>
            </w:r>
            <w:r w:rsidRPr="003107D3">
              <w:t xml:space="preserve"> Ipv6 Address Prefix of the served UE.</w:t>
            </w:r>
            <w:r>
              <w:t xml:space="preserve"> (NOTE 6)</w:t>
            </w:r>
          </w:p>
        </w:tc>
        <w:tc>
          <w:tcPr>
            <w:tcW w:w="1370" w:type="dxa"/>
          </w:tcPr>
          <w:p w14:paraId="7EF91EF2" w14:textId="77777777" w:rsidR="008C132F" w:rsidRPr="003107D3" w:rsidRDefault="008C132F" w:rsidP="00D47F21">
            <w:pPr>
              <w:pStyle w:val="TAL"/>
            </w:pPr>
            <w:r w:rsidRPr="003107D3">
              <w:t>MultiIpv6AddrPrefix</w:t>
            </w:r>
          </w:p>
        </w:tc>
      </w:tr>
      <w:tr w:rsidR="008C132F" w:rsidRPr="003107D3" w14:paraId="2AFE2795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8387064" w14:textId="77777777" w:rsidR="008C132F" w:rsidRPr="003107D3" w:rsidRDefault="008C132F" w:rsidP="00D47F21">
            <w:pPr>
              <w:pStyle w:val="TAL"/>
            </w:pPr>
            <w:r w:rsidRPr="003107D3">
              <w:t>addRelIpv6AddrPrefixes</w:t>
            </w:r>
          </w:p>
        </w:tc>
        <w:tc>
          <w:tcPr>
            <w:tcW w:w="1620" w:type="dxa"/>
            <w:shd w:val="clear" w:color="auto" w:fill="auto"/>
          </w:tcPr>
          <w:p w14:paraId="383C8173" w14:textId="77777777" w:rsidR="008C132F" w:rsidRPr="003107D3" w:rsidRDefault="008C132F" w:rsidP="00D47F21">
            <w:pPr>
              <w:pStyle w:val="TAL"/>
            </w:pPr>
            <w:r w:rsidRPr="003107D3">
              <w:t>Ipv6Prefix</w:t>
            </w:r>
          </w:p>
        </w:tc>
        <w:tc>
          <w:tcPr>
            <w:tcW w:w="450" w:type="dxa"/>
          </w:tcPr>
          <w:p w14:paraId="043ED972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7A289485" w14:textId="77777777" w:rsidR="008C132F" w:rsidRPr="003107D3" w:rsidRDefault="008C132F" w:rsidP="00D47F21">
            <w:pPr>
              <w:pStyle w:val="TAC"/>
            </w:pPr>
            <w:r>
              <w:rPr>
                <w:lang w:eastAsia="zh-CN"/>
              </w:rPr>
              <w:t>0</w:t>
            </w:r>
            <w:r w:rsidRPr="003107D3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14:paraId="01D6B5AB" w14:textId="77777777" w:rsidR="008C132F" w:rsidRPr="003107D3" w:rsidRDefault="008C132F" w:rsidP="00D47F21">
            <w:pPr>
              <w:pStyle w:val="TAL"/>
            </w:pPr>
            <w:r w:rsidRPr="003107D3">
              <w:t xml:space="preserve">Indicates </w:t>
            </w:r>
            <w:r>
              <w:t>an additional</w:t>
            </w:r>
            <w:r w:rsidRPr="003107D3">
              <w:t xml:space="preserve"> released IPv6 Address Prefix of the served UE in multi-homing case.</w:t>
            </w:r>
            <w:r>
              <w:t xml:space="preserve"> (NOTE 6)</w:t>
            </w:r>
          </w:p>
        </w:tc>
        <w:tc>
          <w:tcPr>
            <w:tcW w:w="1370" w:type="dxa"/>
          </w:tcPr>
          <w:p w14:paraId="250424A2" w14:textId="77777777" w:rsidR="008C132F" w:rsidRPr="003107D3" w:rsidRDefault="008C132F" w:rsidP="00D47F21">
            <w:pPr>
              <w:pStyle w:val="TAL"/>
            </w:pPr>
            <w:r w:rsidRPr="003107D3">
              <w:t>MultiIpv6AddrPrefix</w:t>
            </w:r>
          </w:p>
        </w:tc>
      </w:tr>
      <w:tr w:rsidR="008C132F" w:rsidRPr="003107D3" w14:paraId="555C101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341499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tsnBridgeInfo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AB1AE4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TsnBridgeInfo</w:t>
            </w:r>
            <w:proofErr w:type="spellEnd"/>
          </w:p>
        </w:tc>
        <w:tc>
          <w:tcPr>
            <w:tcW w:w="450" w:type="dxa"/>
          </w:tcPr>
          <w:p w14:paraId="7D77B414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74445EBF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7DF3AC69" w14:textId="77777777" w:rsidR="008C132F" w:rsidRPr="003107D3" w:rsidRDefault="008C132F" w:rsidP="00D47F21">
            <w:pPr>
              <w:pStyle w:val="TAL"/>
            </w:pPr>
            <w:r w:rsidRPr="003107D3">
              <w:t>Transports TSN bridge information.</w:t>
            </w:r>
          </w:p>
        </w:tc>
        <w:tc>
          <w:tcPr>
            <w:tcW w:w="1370" w:type="dxa"/>
          </w:tcPr>
          <w:p w14:paraId="082A2F0F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8C132F" w:rsidRPr="003107D3" w14:paraId="0C24AA65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7E3152E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tsnBridgeManCont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DB06E15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450" w:type="dxa"/>
          </w:tcPr>
          <w:p w14:paraId="247C1CCF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869EA5F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25108B1" w14:textId="77777777" w:rsidR="008C132F" w:rsidRPr="003107D3" w:rsidRDefault="008C132F" w:rsidP="00D47F21">
            <w:pPr>
              <w:pStyle w:val="TAL"/>
            </w:pPr>
            <w:r w:rsidRPr="003107D3">
              <w:t>Transports TSN bridge management information.</w:t>
            </w:r>
          </w:p>
        </w:tc>
        <w:tc>
          <w:tcPr>
            <w:tcW w:w="1370" w:type="dxa"/>
          </w:tcPr>
          <w:p w14:paraId="19C74166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8C132F" w:rsidRPr="003107D3" w14:paraId="12E73BC8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5A98AFA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tsnPortManContDstt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445920F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450" w:type="dxa"/>
          </w:tcPr>
          <w:p w14:paraId="7C00F906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C5E687E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5CDB99CA" w14:textId="77777777" w:rsidR="008C132F" w:rsidRPr="003107D3" w:rsidRDefault="008C132F" w:rsidP="00D47F21">
            <w:pPr>
              <w:pStyle w:val="TAL"/>
            </w:pPr>
            <w:r w:rsidRPr="003107D3">
              <w:t>Transports TSN port management information for the DS-TT port.</w:t>
            </w:r>
          </w:p>
        </w:tc>
        <w:tc>
          <w:tcPr>
            <w:tcW w:w="1370" w:type="dxa"/>
          </w:tcPr>
          <w:p w14:paraId="6FA7C96D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8C132F" w:rsidRPr="003107D3" w14:paraId="7BB7D124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BED31C3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tsnPortManContNwtts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59AD1F7" w14:textId="77777777" w:rsidR="008C132F" w:rsidRPr="003107D3" w:rsidRDefault="008C132F" w:rsidP="00D47F21">
            <w:pPr>
              <w:pStyle w:val="TAL"/>
            </w:pPr>
            <w:r w:rsidRPr="003107D3">
              <w:t>array(</w:t>
            </w:r>
            <w:proofErr w:type="spellStart"/>
            <w:r w:rsidRPr="003107D3">
              <w:t>PortManagementContainer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7F75DF8C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680DF07F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79D0350A" w14:textId="77777777" w:rsidR="008C132F" w:rsidRPr="003107D3" w:rsidRDefault="008C132F" w:rsidP="00D47F21">
            <w:pPr>
              <w:pStyle w:val="TAL"/>
            </w:pPr>
            <w:r w:rsidRPr="003107D3">
              <w:t>Transports TSN port management information for one or more NW-TT ports.</w:t>
            </w:r>
          </w:p>
        </w:tc>
        <w:tc>
          <w:tcPr>
            <w:tcW w:w="1370" w:type="dxa"/>
          </w:tcPr>
          <w:p w14:paraId="438FB8F8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8C132F" w:rsidRPr="003107D3" w14:paraId="59F7DA4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5DF441E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maPduInd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1451E6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450" w:type="dxa"/>
          </w:tcPr>
          <w:p w14:paraId="03ACE1D1" w14:textId="77777777" w:rsidR="008C132F" w:rsidRPr="003107D3" w:rsidRDefault="008C132F" w:rsidP="00D47F21">
            <w:pPr>
              <w:pStyle w:val="TAC"/>
            </w:pPr>
            <w:r w:rsidRPr="003107D3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A5FB49E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64A0D2E2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 (NOTE </w:t>
            </w:r>
            <w:r w:rsidRPr="003107D3">
              <w:rPr>
                <w:lang w:eastAsia="zh-CN"/>
              </w:rPr>
              <w:t>1</w:t>
            </w:r>
            <w:r w:rsidRPr="003107D3">
              <w:t>)</w:t>
            </w:r>
          </w:p>
        </w:tc>
        <w:tc>
          <w:tcPr>
            <w:tcW w:w="1370" w:type="dxa"/>
          </w:tcPr>
          <w:p w14:paraId="08C71EDE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ATSSS</w:t>
            </w:r>
          </w:p>
        </w:tc>
      </w:tr>
      <w:tr w:rsidR="008C132F" w:rsidRPr="003107D3" w14:paraId="74B1D2F3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47EA9E5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atsssCapab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A487B93" w14:textId="77777777" w:rsidR="008C132F" w:rsidRPr="003107D3" w:rsidRDefault="008C132F" w:rsidP="00D47F21">
            <w:pPr>
              <w:pStyle w:val="TAL"/>
            </w:pPr>
            <w:r w:rsidRPr="003107D3">
              <w:rPr>
                <w:noProof/>
              </w:rPr>
              <w:t>AtsssCapability</w:t>
            </w:r>
          </w:p>
        </w:tc>
        <w:tc>
          <w:tcPr>
            <w:tcW w:w="450" w:type="dxa"/>
          </w:tcPr>
          <w:p w14:paraId="29B997E3" w14:textId="77777777" w:rsidR="008C132F" w:rsidRPr="003107D3" w:rsidRDefault="008C132F" w:rsidP="00D47F21">
            <w:pPr>
              <w:pStyle w:val="TAC"/>
            </w:pPr>
            <w:r w:rsidRPr="003107D3"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0049F01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noProof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5C54C466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Contains</w:t>
            </w:r>
            <w:r w:rsidRPr="003107D3">
              <w:rPr>
                <w:noProof/>
                <w:lang w:eastAsia="zh-CN"/>
              </w:rPr>
              <w:t xml:space="preserve"> the ATSSS capability </w:t>
            </w:r>
            <w:r w:rsidRPr="003107D3">
              <w:rPr>
                <w:lang w:val="en-US"/>
              </w:rPr>
              <w:t>supported for</w:t>
            </w:r>
            <w:r w:rsidRPr="003107D3">
              <w:rPr>
                <w:noProof/>
                <w:lang w:eastAsia="zh-CN"/>
              </w:rPr>
              <w:t xml:space="preserve"> the MA PDU session</w:t>
            </w:r>
            <w:r w:rsidRPr="003107D3">
              <w:rPr>
                <w:rFonts w:hint="eastAsia"/>
                <w:noProof/>
                <w:lang w:eastAsia="zh-CN"/>
              </w:rPr>
              <w:t>.</w:t>
            </w:r>
            <w:r w:rsidRPr="003107D3">
              <w:t xml:space="preserve"> (NOTE </w:t>
            </w:r>
            <w:r w:rsidRPr="003107D3">
              <w:rPr>
                <w:lang w:eastAsia="zh-CN"/>
              </w:rPr>
              <w:t>1</w:t>
            </w:r>
            <w:r w:rsidRPr="003107D3">
              <w:t>)</w:t>
            </w:r>
          </w:p>
        </w:tc>
        <w:tc>
          <w:tcPr>
            <w:tcW w:w="1370" w:type="dxa"/>
          </w:tcPr>
          <w:p w14:paraId="3AFF717E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ATSSS</w:t>
            </w:r>
          </w:p>
        </w:tc>
      </w:tr>
      <w:tr w:rsidR="008C132F" w:rsidRPr="003107D3" w14:paraId="21A7B691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4F6AED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mulAddrInfos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69F0E0E" w14:textId="77777777" w:rsidR="008C132F" w:rsidRPr="003107D3" w:rsidRDefault="008C132F" w:rsidP="00D47F21">
            <w:pPr>
              <w:pStyle w:val="TAL"/>
              <w:rPr>
                <w:noProof/>
              </w:rPr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Ip</w:t>
            </w:r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ulticastAddressInfo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7EEB0AA5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A045ACC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41C0B8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IP multicast address information</w:t>
            </w:r>
            <w:r w:rsidRPr="003107D3">
              <w:t>.</w:t>
            </w:r>
          </w:p>
        </w:tc>
        <w:tc>
          <w:tcPr>
            <w:tcW w:w="1370" w:type="dxa"/>
          </w:tcPr>
          <w:p w14:paraId="32F2A4C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W</w:t>
            </w:r>
            <w:r w:rsidRPr="003107D3">
              <w:rPr>
                <w:lang w:eastAsia="zh-CN"/>
              </w:rPr>
              <w:t>WC</w:t>
            </w:r>
          </w:p>
        </w:tc>
      </w:tr>
      <w:tr w:rsidR="008C132F" w:rsidRPr="003107D3" w14:paraId="371BBF61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A13977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policyDecFailureReports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CA6925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rray(</w:t>
            </w:r>
            <w:proofErr w:type="spellStart"/>
            <w:r w:rsidRPr="003107D3">
              <w:rPr>
                <w:lang w:eastAsia="zh-CN"/>
              </w:rPr>
              <w:t>PolicyDecisionFailureCode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D47D7FC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0835BEFC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10EC744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type(s) of the failed policy decision and/or condition data</w:t>
            </w:r>
            <w:r w:rsidRPr="003107D3">
              <w:t>.</w:t>
            </w:r>
          </w:p>
        </w:tc>
        <w:tc>
          <w:tcPr>
            <w:tcW w:w="1370" w:type="dxa"/>
          </w:tcPr>
          <w:p w14:paraId="5A34CFFB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PolicyDecisionErrorHandling</w:t>
            </w:r>
            <w:proofErr w:type="spellEnd"/>
          </w:p>
        </w:tc>
      </w:tr>
      <w:tr w:rsidR="008C132F" w:rsidRPr="003107D3" w14:paraId="72235CDA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E89B4FE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invalidPolicyDecs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3F15C6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rray(</w:t>
            </w:r>
            <w:proofErr w:type="spellStart"/>
            <w:r w:rsidRPr="003107D3">
              <w:rPr>
                <w:lang w:eastAsia="zh-CN"/>
              </w:rPr>
              <w:t>InvalidParam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1D738782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4224BC2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62C140E5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invalid parameters for the reported type(s) of the failed policy decision and/or condition data</w:t>
            </w:r>
            <w:r w:rsidRPr="003107D3">
              <w:t>.</w:t>
            </w:r>
          </w:p>
        </w:tc>
        <w:tc>
          <w:tcPr>
            <w:tcW w:w="1370" w:type="dxa"/>
          </w:tcPr>
          <w:p w14:paraId="2AE36EEE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ExtPolicyDecisionErrorHandling</w:t>
            </w:r>
            <w:proofErr w:type="spellEnd"/>
          </w:p>
        </w:tc>
      </w:tr>
      <w:tr w:rsidR="008C132F" w:rsidRPr="003107D3" w14:paraId="3272849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1AE0078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trafficDescriptors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B54DD61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>array(</w:t>
            </w:r>
            <w:proofErr w:type="spellStart"/>
            <w:r w:rsidRPr="003107D3">
              <w:t>DddTrafficDescriptor</w:t>
            </w:r>
            <w:proofErr w:type="spellEnd"/>
            <w:r w:rsidRPr="003107D3">
              <w:t>)</w:t>
            </w:r>
          </w:p>
        </w:tc>
        <w:tc>
          <w:tcPr>
            <w:tcW w:w="450" w:type="dxa"/>
          </w:tcPr>
          <w:p w14:paraId="21BD874A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EFBEC6F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noProof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21AA5443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Contains the traffic descriptor(s)</w:t>
            </w:r>
          </w:p>
        </w:tc>
        <w:tc>
          <w:tcPr>
            <w:tcW w:w="1370" w:type="dxa"/>
          </w:tcPr>
          <w:p w14:paraId="1E6F649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DDNEventPolicyControl</w:t>
            </w:r>
            <w:proofErr w:type="spellEnd"/>
          </w:p>
        </w:tc>
      </w:tr>
      <w:tr w:rsidR="008C132F" w:rsidRPr="003107D3" w14:paraId="2721D6D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E55743D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lastRenderedPageBreak/>
              <w:t>typesOfNotif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F592AC4" w14:textId="77777777" w:rsidR="008C132F" w:rsidRPr="003107D3" w:rsidRDefault="008C132F" w:rsidP="00D47F21">
            <w:pPr>
              <w:pStyle w:val="TAL"/>
            </w:pPr>
            <w:r w:rsidRPr="003107D3">
              <w:rPr>
                <w:noProof/>
              </w:rPr>
              <w:t>array(</w:t>
            </w:r>
            <w:proofErr w:type="spellStart"/>
            <w:r w:rsidRPr="003107D3">
              <w:t>DlDataDelivery</w:t>
            </w:r>
            <w:r w:rsidRPr="003107D3">
              <w:rPr>
                <w:noProof/>
              </w:rPr>
              <w:t>Status</w:t>
            </w:r>
            <w:proofErr w:type="spellEnd"/>
            <w:r w:rsidRPr="003107D3">
              <w:rPr>
                <w:noProof/>
              </w:rPr>
              <w:t>)</w:t>
            </w:r>
          </w:p>
        </w:tc>
        <w:tc>
          <w:tcPr>
            <w:tcW w:w="450" w:type="dxa"/>
          </w:tcPr>
          <w:p w14:paraId="7ACA7C8A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4518A415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t>1</w:t>
            </w:r>
            <w:r w:rsidRPr="003107D3">
              <w:rPr>
                <w:rFonts w:hint="eastAsia"/>
                <w:lang w:eastAsia="zh-CN"/>
              </w:rPr>
              <w:t>.</w:t>
            </w:r>
            <w:r w:rsidRPr="003107D3">
              <w:rPr>
                <w:lang w:eastAsia="zh-CN"/>
              </w:rPr>
              <w:t>.N</w:t>
            </w:r>
          </w:p>
        </w:tc>
        <w:tc>
          <w:tcPr>
            <w:tcW w:w="3192" w:type="dxa"/>
            <w:shd w:val="clear" w:color="auto" w:fill="auto"/>
          </w:tcPr>
          <w:p w14:paraId="5D5B8D79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type of notification of DDD Status.</w:t>
            </w:r>
          </w:p>
        </w:tc>
        <w:tc>
          <w:tcPr>
            <w:tcW w:w="1370" w:type="dxa"/>
          </w:tcPr>
          <w:p w14:paraId="1C4F3E9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8C132F" w:rsidRPr="003107D3" w14:paraId="16DCB03D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83BCCB9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p</w:t>
            </w:r>
            <w:r w:rsidRPr="003107D3">
              <w:rPr>
                <w:lang w:eastAsia="zh-CN"/>
              </w:rPr>
              <w:t>ccRuleId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929AE27" w14:textId="77777777" w:rsidR="008C132F" w:rsidRPr="003107D3" w:rsidRDefault="008C132F" w:rsidP="00D47F21">
            <w:pPr>
              <w:pStyle w:val="TAL"/>
              <w:rPr>
                <w:noProof/>
              </w:rPr>
            </w:pPr>
            <w:r w:rsidRPr="003107D3">
              <w:rPr>
                <w:rFonts w:hint="eastAsia"/>
                <w:lang w:eastAsia="zh-CN"/>
              </w:rPr>
              <w:t>s</w:t>
            </w:r>
            <w:r w:rsidRPr="003107D3">
              <w:rPr>
                <w:lang w:eastAsia="zh-CN"/>
              </w:rPr>
              <w:t>tring</w:t>
            </w:r>
          </w:p>
        </w:tc>
        <w:tc>
          <w:tcPr>
            <w:tcW w:w="450" w:type="dxa"/>
          </w:tcPr>
          <w:p w14:paraId="1F0AB296" w14:textId="77777777" w:rsidR="008C132F" w:rsidRPr="003107D3" w:rsidRDefault="008C132F" w:rsidP="00D47F21">
            <w:pPr>
              <w:pStyle w:val="TAC"/>
            </w:pPr>
            <w:r w:rsidRPr="003107D3"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871E29B" w14:textId="77777777" w:rsidR="008C132F" w:rsidRPr="003107D3" w:rsidRDefault="008C132F" w:rsidP="00D47F21">
            <w:pPr>
              <w:pStyle w:val="TAC"/>
            </w:pPr>
            <w:r w:rsidRPr="003107D3">
              <w:rPr>
                <w:noProof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40F4467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 xml:space="preserve">Contains the identifier of the PCC rule which is used for </w:t>
            </w:r>
            <w:r w:rsidRPr="003107D3">
              <w:t>traffic detection of event (e.g. DDN failure).</w:t>
            </w:r>
          </w:p>
        </w:tc>
        <w:tc>
          <w:tcPr>
            <w:tcW w:w="1370" w:type="dxa"/>
          </w:tcPr>
          <w:p w14:paraId="18BFF312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DDNEventPolicyControl2</w:t>
            </w:r>
          </w:p>
        </w:tc>
      </w:tr>
      <w:tr w:rsidR="008C132F" w:rsidRPr="003107D3" w14:paraId="1510A66E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B61DE91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interGrpIds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4A42250" w14:textId="77777777" w:rsidR="008C132F" w:rsidRPr="003107D3" w:rsidRDefault="008C132F" w:rsidP="00D47F21">
            <w:pPr>
              <w:pStyle w:val="TAL"/>
            </w:pPr>
            <w:r w:rsidRPr="003107D3">
              <w:rPr>
                <w:noProof/>
              </w:rPr>
              <w:t>array(GroupId)</w:t>
            </w:r>
          </w:p>
        </w:tc>
        <w:tc>
          <w:tcPr>
            <w:tcW w:w="450" w:type="dxa"/>
          </w:tcPr>
          <w:p w14:paraId="07C53567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339E57D5" w14:textId="77777777" w:rsidR="008C132F" w:rsidRPr="003107D3" w:rsidRDefault="008C132F" w:rsidP="00D47F21">
            <w:pPr>
              <w:pStyle w:val="TAC"/>
              <w:rPr>
                <w:noProof/>
              </w:rPr>
            </w:pPr>
            <w:r w:rsidRPr="003107D3">
              <w:rPr>
                <w:noProof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5C9C4EA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rFonts w:cs="Arial"/>
                <w:noProof/>
                <w:szCs w:val="18"/>
              </w:rPr>
              <w:t>Internal Group Identifier(s) of the served UE</w:t>
            </w:r>
            <w:r w:rsidRPr="003107D3">
              <w:rPr>
                <w:noProof/>
              </w:rPr>
              <w:t>.</w:t>
            </w:r>
          </w:p>
        </w:tc>
        <w:tc>
          <w:tcPr>
            <w:tcW w:w="1370" w:type="dxa"/>
          </w:tcPr>
          <w:p w14:paraId="73837446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val="en-US"/>
              </w:rPr>
              <w:t>GroupIdListChange</w:t>
            </w:r>
            <w:proofErr w:type="spellEnd"/>
          </w:p>
        </w:tc>
      </w:tr>
      <w:tr w:rsidR="008C132F" w:rsidRPr="003107D3" w14:paraId="3B7AB922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ACD8D52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satBackhaulCategory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AB367F0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SatelliteBackhaulCategory</w:t>
            </w:r>
            <w:proofErr w:type="spellEnd"/>
          </w:p>
        </w:tc>
        <w:tc>
          <w:tcPr>
            <w:tcW w:w="450" w:type="dxa"/>
          </w:tcPr>
          <w:p w14:paraId="4FA76AA2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4B299D9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32C5013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Satellite backhaul category</w:t>
            </w:r>
            <w:r w:rsidRPr="003107D3">
              <w:t xml:space="preserve"> or non-satellite backhaul</w:t>
            </w:r>
            <w:r w:rsidRPr="003107D3">
              <w:rPr>
                <w:lang w:eastAsia="zh-CN"/>
              </w:rPr>
              <w:t xml:space="preserve"> used for the PDU session.</w:t>
            </w:r>
          </w:p>
        </w:tc>
        <w:tc>
          <w:tcPr>
            <w:tcW w:w="1370" w:type="dxa"/>
          </w:tcPr>
          <w:p w14:paraId="4ACD27BF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SatBackhaulCategoryChg</w:t>
            </w:r>
            <w:proofErr w:type="spellEnd"/>
          </w:p>
        </w:tc>
      </w:tr>
      <w:tr w:rsidR="008C132F" w:rsidRPr="003107D3" w14:paraId="3A55BBCE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E1D12A8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pcfUeInfo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C61B7E8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PcfUeCallbackInfo</w:t>
            </w:r>
            <w:proofErr w:type="spellEnd"/>
          </w:p>
        </w:tc>
        <w:tc>
          <w:tcPr>
            <w:tcW w:w="450" w:type="dxa"/>
          </w:tcPr>
          <w:p w14:paraId="7BD9294D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55127013" w14:textId="77777777" w:rsidR="008C132F" w:rsidRPr="003107D3" w:rsidRDefault="008C132F" w:rsidP="00D47F21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192" w:type="dxa"/>
            <w:shd w:val="clear" w:color="auto" w:fill="auto"/>
          </w:tcPr>
          <w:p w14:paraId="3F62618B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r w:rsidRPr="003107D3">
              <w:t xml:space="preserve">PCF for the UE </w:t>
            </w:r>
            <w:proofErr w:type="spellStart"/>
            <w:r w:rsidRPr="003107D3">
              <w:t>callback</w:t>
            </w:r>
            <w:proofErr w:type="spellEnd"/>
            <w:r w:rsidRPr="003107D3">
              <w:t xml:space="preserve"> URI and SBA binding information.</w:t>
            </w:r>
          </w:p>
        </w:tc>
        <w:tc>
          <w:tcPr>
            <w:tcW w:w="1370" w:type="dxa"/>
          </w:tcPr>
          <w:p w14:paraId="3C44E6C4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t>AMInfluence</w:t>
            </w:r>
            <w:proofErr w:type="spellEnd"/>
          </w:p>
        </w:tc>
      </w:tr>
      <w:tr w:rsidR="008C132F" w:rsidRPr="003107D3" w14:paraId="68B693D7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6129612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t>nwdafDatas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213E7EA" w14:textId="77777777" w:rsidR="008C132F" w:rsidRPr="003107D3" w:rsidRDefault="008C132F" w:rsidP="00D47F21">
            <w:pPr>
              <w:pStyle w:val="TAL"/>
            </w:pPr>
            <w:r w:rsidRPr="003107D3">
              <w:rPr>
                <w:lang w:eastAsia="zh-CN"/>
              </w:rPr>
              <w:t>array(</w:t>
            </w:r>
            <w:proofErr w:type="spellStart"/>
            <w:r w:rsidRPr="003107D3">
              <w:rPr>
                <w:lang w:eastAsia="zh-CN"/>
              </w:rPr>
              <w:t>NwdafData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20B4B867" w14:textId="77777777" w:rsidR="008C132F" w:rsidRPr="003107D3" w:rsidRDefault="008C132F" w:rsidP="00D47F21">
            <w:pPr>
              <w:pStyle w:val="TAC"/>
            </w:pPr>
            <w:r w:rsidRPr="003107D3">
              <w:t>O</w:t>
            </w:r>
          </w:p>
        </w:tc>
        <w:tc>
          <w:tcPr>
            <w:tcW w:w="1168" w:type="dxa"/>
            <w:shd w:val="clear" w:color="auto" w:fill="auto"/>
          </w:tcPr>
          <w:p w14:paraId="50130A54" w14:textId="77777777" w:rsidR="008C132F" w:rsidRPr="003107D3" w:rsidRDefault="008C132F" w:rsidP="00D47F21">
            <w:pPr>
              <w:pStyle w:val="TAC"/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05801A3A" w14:textId="77777777" w:rsidR="008C132F" w:rsidRPr="003107D3" w:rsidRDefault="008C132F" w:rsidP="00D47F21">
            <w:pPr>
              <w:pStyle w:val="TAL"/>
            </w:pPr>
            <w:r w:rsidRPr="003107D3">
              <w:t>List of NWDAF Instance IDs and their associated Analytics IDs consumed by the NF service consumer.</w:t>
            </w:r>
          </w:p>
        </w:tc>
        <w:tc>
          <w:tcPr>
            <w:tcW w:w="1370" w:type="dxa"/>
          </w:tcPr>
          <w:p w14:paraId="1E7AD127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8C132F" w:rsidRPr="003107D3" w14:paraId="6EDD3106" w14:textId="77777777" w:rsidTr="00D47F21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F5294AB" w14:textId="77777777" w:rsidR="008C132F" w:rsidRPr="003107D3" w:rsidRDefault="008C132F" w:rsidP="00D47F21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an</w:t>
            </w:r>
            <w:r w:rsidRPr="003107D3">
              <w:rPr>
                <w:lang w:eastAsia="zh-CN"/>
              </w:rPr>
              <w:t>GwStatus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E1E3DBC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b</w:t>
            </w:r>
            <w:r w:rsidRPr="003107D3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50" w:type="dxa"/>
          </w:tcPr>
          <w:p w14:paraId="4933386D" w14:textId="77777777" w:rsidR="008C132F" w:rsidRPr="003107D3" w:rsidRDefault="008C132F" w:rsidP="00D47F21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4D08935A" w14:textId="68E0477A" w:rsidR="008C132F" w:rsidRPr="003107D3" w:rsidRDefault="004643C8" w:rsidP="00D47F21">
            <w:pPr>
              <w:pStyle w:val="TAC"/>
              <w:rPr>
                <w:lang w:eastAsia="zh-CN"/>
              </w:rPr>
            </w:pPr>
            <w:bookmarkStart w:id="54" w:name="_GoBack"/>
            <w:ins w:id="55" w:author="ZTE" w:date="2023-08-11T11:19:00Z">
              <w:r w:rsidRPr="003107D3">
                <w:t>0..1</w:t>
              </w:r>
            </w:ins>
            <w:bookmarkEnd w:id="54"/>
            <w:del w:id="56" w:author="ZTE" w:date="2023-08-11T11:19:00Z">
              <w:r w:rsidR="008C132F" w:rsidRPr="003107D3" w:rsidDel="004643C8">
                <w:rPr>
                  <w:rFonts w:hint="eastAsia"/>
                  <w:lang w:eastAsia="zh-CN"/>
                </w:rPr>
                <w:delText>1</w:delText>
              </w:r>
              <w:r w:rsidR="008C132F" w:rsidRPr="003107D3" w:rsidDel="004643C8">
                <w:rPr>
                  <w:lang w:eastAsia="zh-CN"/>
                </w:rPr>
                <w:delText>..N</w:delText>
              </w:r>
            </w:del>
          </w:p>
        </w:tc>
        <w:tc>
          <w:tcPr>
            <w:tcW w:w="3192" w:type="dxa"/>
            <w:shd w:val="clear" w:color="auto" w:fill="auto"/>
          </w:tcPr>
          <w:p w14:paraId="5D09B0CC" w14:textId="0EECCD15" w:rsidR="008C132F" w:rsidRPr="003107D3" w:rsidRDefault="002D6144" w:rsidP="009038E6">
            <w:pPr>
              <w:pStyle w:val="TAL"/>
            </w:pPr>
            <w:r w:rsidRPr="003107D3">
              <w:rPr>
                <w:rFonts w:hint="eastAsia"/>
                <w:lang w:eastAsia="zh-CN"/>
              </w:rPr>
              <w:t>W</w:t>
            </w:r>
            <w:r w:rsidRPr="003107D3">
              <w:rPr>
                <w:lang w:eastAsia="zh-CN"/>
              </w:rPr>
              <w:t xml:space="preserve">hen </w:t>
            </w:r>
            <w:del w:id="57" w:author="ZTEr1" w:date="2023-08-24T00:34:00Z">
              <w:r w:rsidRPr="003107D3" w:rsidDel="009038E6">
                <w:rPr>
                  <w:lang w:eastAsia="zh-CN"/>
                </w:rPr>
                <w:delText xml:space="preserve">it is </w:delText>
              </w:r>
            </w:del>
            <w:r w:rsidRPr="003107D3">
              <w:rPr>
                <w:lang w:eastAsia="zh-CN"/>
              </w:rPr>
              <w:t xml:space="preserve">included </w:t>
            </w:r>
            <w:del w:id="58" w:author="ZTEr1" w:date="2023-08-24T00:34:00Z">
              <w:r w:rsidRPr="003107D3" w:rsidDel="009038E6">
                <w:rPr>
                  <w:lang w:eastAsia="zh-CN"/>
                </w:rPr>
                <w:delText xml:space="preserve">and </w:delText>
              </w:r>
            </w:del>
            <w:ins w:id="59" w:author="ZTEr1" w:date="2023-08-24T00:34:00Z">
              <w:r w:rsidR="009038E6">
                <w:rPr>
                  <w:lang w:eastAsia="zh-CN"/>
                </w:rPr>
                <w:t>it shall be</w:t>
              </w:r>
              <w:r w:rsidR="009038E6" w:rsidRPr="003107D3">
                <w:rPr>
                  <w:lang w:eastAsia="zh-CN"/>
                </w:rPr>
                <w:t xml:space="preserve"> </w:t>
              </w:r>
            </w:ins>
            <w:r w:rsidRPr="003107D3">
              <w:rPr>
                <w:lang w:eastAsia="zh-CN"/>
              </w:rPr>
              <w:t xml:space="preserve">set to true, </w:t>
            </w:r>
            <w:ins w:id="60" w:author="ZTEr1" w:date="2023-08-23T20:18:00Z">
              <w:r>
                <w:rPr>
                  <w:lang w:eastAsia="zh-CN"/>
                </w:rPr>
                <w:t xml:space="preserve">and in this case, </w:t>
              </w:r>
            </w:ins>
            <w:r w:rsidRPr="003107D3">
              <w:rPr>
                <w:lang w:eastAsia="zh-CN"/>
              </w:rPr>
              <w:t>it indicates that t</w:t>
            </w:r>
            <w:r w:rsidRPr="003107D3">
              <w:t>he AN-Gateway has failed and that the PCF should refrain from sending policy decisions to the SMF until it is informed that the AN-Gateway has been recovered. (NOTE 1)</w:t>
            </w:r>
          </w:p>
        </w:tc>
        <w:tc>
          <w:tcPr>
            <w:tcW w:w="1370" w:type="dxa"/>
          </w:tcPr>
          <w:p w14:paraId="57D0586D" w14:textId="77777777" w:rsidR="008C132F" w:rsidRPr="003107D3" w:rsidRDefault="008C132F" w:rsidP="00D47F21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eastAsia="Times New Roman"/>
              </w:rPr>
              <w:t>SGWRest</w:t>
            </w:r>
            <w:proofErr w:type="spellEnd"/>
          </w:p>
        </w:tc>
      </w:tr>
      <w:tr w:rsidR="008C132F" w:rsidRPr="003107D3" w14:paraId="71E2F590" w14:textId="77777777" w:rsidTr="00D47F21">
        <w:trPr>
          <w:cantSplit/>
          <w:jc w:val="center"/>
        </w:trPr>
        <w:tc>
          <w:tcPr>
            <w:tcW w:w="9690" w:type="dxa"/>
            <w:gridSpan w:val="6"/>
            <w:shd w:val="clear" w:color="auto" w:fill="auto"/>
          </w:tcPr>
          <w:p w14:paraId="36AEB4CE" w14:textId="77777777" w:rsidR="008C132F" w:rsidRPr="003107D3" w:rsidRDefault="008C132F" w:rsidP="00D47F21">
            <w:pPr>
              <w:pStyle w:val="TAN"/>
            </w:pPr>
            <w:r w:rsidRPr="003107D3">
              <w:t>NOTE 1:</w:t>
            </w:r>
            <w:r w:rsidRPr="003107D3">
              <w:tab/>
              <w:t>This attribute is only applicable to the 5GS and EPC/E-UTRAN interworking scenario as defined in Annex B.</w:t>
            </w:r>
          </w:p>
          <w:p w14:paraId="675B25F7" w14:textId="77777777" w:rsidR="008C132F" w:rsidRPr="003107D3" w:rsidRDefault="008C132F" w:rsidP="00D47F21">
            <w:pPr>
              <w:pStyle w:val="TAN"/>
            </w:pPr>
            <w:r w:rsidRPr="003107D3">
              <w:t>NOTE 2:</w:t>
            </w:r>
            <w:r w:rsidRPr="003107D3">
              <w:tab/>
              <w:t>The value provided in this attribute is implementation specific. The only constraint is that the NF service consumer shall supply a different identifier for each overlapping address domain (e.g. the SMF NF instance identifier).</w:t>
            </w:r>
          </w:p>
          <w:p w14:paraId="2ECC5A7C" w14:textId="77777777" w:rsidR="008C132F" w:rsidRPr="003107D3" w:rsidRDefault="008C132F" w:rsidP="00D47F21">
            <w:pPr>
              <w:pStyle w:val="TAN"/>
            </w:pPr>
            <w:r w:rsidRPr="003107D3">
              <w:t>NOTE 3:</w:t>
            </w:r>
            <w:r w:rsidRPr="003107D3">
              <w:tab/>
              <w:t>The age of UE location included within the "</w:t>
            </w:r>
            <w:proofErr w:type="spellStart"/>
            <w:r w:rsidRPr="003107D3">
              <w:t>userLocationInfoTime</w:t>
            </w:r>
            <w:proofErr w:type="spellEnd"/>
            <w:r w:rsidRPr="003107D3">
              <w:t>" attribute is the age of the 3GPP access UE location received from the AMF and shall be included only when the reported "</w:t>
            </w:r>
            <w:proofErr w:type="spellStart"/>
            <w:r w:rsidRPr="003107D3">
              <w:t>userLocationInfo</w:t>
            </w:r>
            <w:proofErr w:type="spellEnd"/>
            <w:r w:rsidRPr="003107D3">
              <w:t>" attribute includes the UE location in the 3GPP access.</w:t>
            </w:r>
          </w:p>
          <w:p w14:paraId="70B81425" w14:textId="77777777" w:rsidR="008C132F" w:rsidRPr="003107D3" w:rsidRDefault="008C132F" w:rsidP="00D47F21">
            <w:pPr>
              <w:pStyle w:val="TAN"/>
            </w:pPr>
            <w:r w:rsidRPr="003107D3">
              <w:t>NOTE 4:</w:t>
            </w:r>
            <w:r w:rsidRPr="003107D3">
              <w:tab/>
              <w:t>The SMF may encode both 3GPP and non-3GPP access UE location in the "</w:t>
            </w:r>
            <w:proofErr w:type="spellStart"/>
            <w:r w:rsidRPr="003107D3">
              <w:t>userLocationInfo</w:t>
            </w:r>
            <w:proofErr w:type="spellEnd"/>
            <w:r w:rsidRPr="003107D3">
              <w:t>" attribute.</w:t>
            </w:r>
          </w:p>
          <w:p w14:paraId="60E9CC1F" w14:textId="77777777" w:rsidR="008C132F" w:rsidRDefault="008C132F" w:rsidP="00D47F21">
            <w:pPr>
              <w:pStyle w:val="TAN"/>
            </w:pPr>
            <w:r w:rsidRPr="003107D3">
              <w:t>NOTE 5:</w:t>
            </w:r>
            <w:r w:rsidRPr="003107D3">
              <w:tab/>
              <w:t xml:space="preserve"> Only one of "</w:t>
            </w:r>
            <w:proofErr w:type="spellStart"/>
            <w:r w:rsidRPr="003107D3">
              <w:t>vplmnQos</w:t>
            </w:r>
            <w:proofErr w:type="spellEnd"/>
            <w:r w:rsidRPr="003107D3">
              <w:t>" or "</w:t>
            </w:r>
            <w:proofErr w:type="spellStart"/>
            <w:r w:rsidRPr="003107D3">
              <w:t>vplmnQosNotApp</w:t>
            </w:r>
            <w:proofErr w:type="spellEnd"/>
            <w:r w:rsidRPr="003107D3">
              <w:t>" attributes may be present.</w:t>
            </w:r>
          </w:p>
          <w:p w14:paraId="0448A4B2" w14:textId="77777777" w:rsidR="008C132F" w:rsidRPr="003107D3" w:rsidRDefault="008C132F" w:rsidP="00D47F21">
            <w:pPr>
              <w:pStyle w:val="TAN"/>
              <w:rPr>
                <w:lang w:eastAsia="zh-CN"/>
              </w:rPr>
            </w:pPr>
            <w:r>
              <w:t>NOTE 6:</w:t>
            </w:r>
            <w:r>
              <w:tab/>
              <w:t>When the "WWC" feature is supported, IPv6 prefix shorter than /64 or full IPv6 address with a /128 prefix may be encoded as the "addIpv6AddrPrefixes" and the "addRelIpv6AddrPrefixes" attributes, according to 3GPP TS 23.316 [42], clause 8.3.1 and 4.6.2.</w:t>
            </w:r>
          </w:p>
        </w:tc>
      </w:tr>
    </w:tbl>
    <w:p w14:paraId="2AF3784B" w14:textId="77777777" w:rsidR="008C132F" w:rsidRDefault="008C132F" w:rsidP="008C132F"/>
    <w:p w14:paraId="2BD5413D" w14:textId="0038143F" w:rsidR="00ED0495" w:rsidRPr="008C6891" w:rsidRDefault="00ED0495" w:rsidP="00ED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2D6144">
        <w:rPr>
          <w:rFonts w:eastAsia="等线"/>
          <w:noProof/>
          <w:color w:val="0000FF"/>
          <w:sz w:val="28"/>
          <w:szCs w:val="28"/>
        </w:rPr>
        <w:t>2n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734982B" w14:textId="77777777" w:rsidR="008C132F" w:rsidRPr="003107D3" w:rsidRDefault="008C132F" w:rsidP="008C132F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1" w:name="_Toc114210259"/>
      <w:bookmarkStart w:id="62" w:name="_Toc138687591"/>
      <w:r w:rsidRPr="003107D3">
        <w:rPr>
          <w:lang w:eastAsia="zh-CN"/>
        </w:rPr>
        <w:t>B.3.4.9</w:t>
      </w:r>
      <w:r w:rsidRPr="003107D3">
        <w:rPr>
          <w:lang w:eastAsia="zh-CN"/>
        </w:rPr>
        <w:tab/>
        <w:t>S</w:t>
      </w:r>
      <w:r w:rsidRPr="003107D3">
        <w:rPr>
          <w:rFonts w:hint="eastAsia"/>
          <w:lang w:eastAsia="zh-CN"/>
        </w:rPr>
        <w:t>-</w:t>
      </w:r>
      <w:r w:rsidRPr="003107D3">
        <w:rPr>
          <w:lang w:eastAsia="zh-CN"/>
        </w:rPr>
        <w:t>GW Restoration Support</w:t>
      </w:r>
      <w:bookmarkEnd w:id="61"/>
      <w:bookmarkEnd w:id="62"/>
    </w:p>
    <w:p w14:paraId="47BE7633" w14:textId="77777777" w:rsidR="008C132F" w:rsidRPr="003107D3" w:rsidRDefault="008C132F" w:rsidP="008C132F">
      <w:r w:rsidRPr="003107D3">
        <w:rPr>
          <w:lang w:eastAsia="zh-CN"/>
        </w:rPr>
        <w:t xml:space="preserve">If the </w:t>
      </w:r>
      <w:proofErr w:type="spellStart"/>
      <w:r w:rsidRPr="003107D3">
        <w:rPr>
          <w:rFonts w:eastAsia="Times New Roman"/>
        </w:rPr>
        <w:t>SGWRest</w:t>
      </w:r>
      <w:proofErr w:type="spellEnd"/>
      <w:r w:rsidRPr="003107D3">
        <w:rPr>
          <w:lang w:eastAsia="zh-CN"/>
        </w:rPr>
        <w:t xml:space="preserve"> feature as defined in </w:t>
      </w:r>
      <w:r>
        <w:rPr>
          <w:lang w:eastAsia="zh-CN"/>
        </w:rPr>
        <w:t>clause</w:t>
      </w:r>
      <w:r w:rsidRPr="003107D3">
        <w:rPr>
          <w:lang w:eastAsia="zh-CN"/>
        </w:rPr>
        <w:t xml:space="preserve"> 5.8 is supported, </w:t>
      </w:r>
      <w:r w:rsidRPr="003107D3">
        <w:t xml:space="preserve">the PCF and the SMF shall comply with the procedures specified in this </w:t>
      </w:r>
      <w:r>
        <w:t>clause</w:t>
      </w:r>
      <w:r w:rsidRPr="003107D3">
        <w:t xml:space="preserve">. During PDU session/PDN connection establishment or modification procedure, the PCF shall subscribe to the </w:t>
      </w:r>
      <w:r w:rsidRPr="003107D3">
        <w:rPr>
          <w:lang w:eastAsia="zh-CN"/>
        </w:rPr>
        <w:t>"SCNN_CH"</w:t>
      </w:r>
      <w:r w:rsidRPr="003107D3">
        <w:t xml:space="preserve"> policy control request trigger if not subscribed yet, as described in </w:t>
      </w:r>
      <w:r>
        <w:t>clause</w:t>
      </w:r>
      <w:r w:rsidRPr="003107D3">
        <w:t> 4.2.6.4.</w:t>
      </w:r>
    </w:p>
    <w:p w14:paraId="70C94E6D" w14:textId="77777777" w:rsidR="008C132F" w:rsidRPr="003107D3" w:rsidRDefault="008C132F" w:rsidP="008C132F">
      <w:pPr>
        <w:rPr>
          <w:lang w:eastAsia="zh-CN"/>
        </w:rPr>
      </w:pPr>
      <w:r w:rsidRPr="003107D3">
        <w:t xml:space="preserve">When the SMF+PGW receives the policy decision from the PCF as defined in </w:t>
      </w:r>
      <w:r>
        <w:t>clause</w:t>
      </w:r>
      <w:r w:rsidRPr="003107D3">
        <w:t xml:space="preserve"> 4.2.4.1 or  for a PDN connection maintained </w:t>
      </w:r>
      <w:r w:rsidRPr="003107D3">
        <w:rPr>
          <w:lang w:eastAsia="zh-CN"/>
        </w:rPr>
        <w:t>during a S</w:t>
      </w:r>
      <w:r w:rsidRPr="003107D3">
        <w:rPr>
          <w:rFonts w:hint="eastAsia"/>
          <w:lang w:eastAsia="zh-CN"/>
        </w:rPr>
        <w:t>-</w:t>
      </w:r>
      <w:r w:rsidRPr="003107D3">
        <w:rPr>
          <w:lang w:eastAsia="zh-CN"/>
        </w:rPr>
        <w:t>GW failure for</w:t>
      </w:r>
      <w:r w:rsidRPr="003107D3">
        <w:rPr>
          <w:rFonts w:hint="eastAsia"/>
          <w:lang w:eastAsia="zh-CN"/>
        </w:rPr>
        <w:t xml:space="preserve"> </w:t>
      </w:r>
      <w:r w:rsidRPr="003107D3">
        <w:rPr>
          <w:lang w:eastAsia="zh-CN"/>
        </w:rPr>
        <w:t>a policy decision received</w:t>
      </w:r>
      <w:r w:rsidRPr="003107D3">
        <w:t xml:space="preserve"> as defined in </w:t>
      </w:r>
      <w:r>
        <w:t>clause</w:t>
      </w:r>
      <w:r w:rsidRPr="003107D3">
        <w:t xml:space="preserve"> 4.2.3.1 or 4.2.4.1, </w:t>
      </w:r>
      <w:r w:rsidRPr="003107D3">
        <w:rPr>
          <w:lang w:eastAsia="zh-CN"/>
        </w:rPr>
        <w:t>the SMF+PGW shall act as follows:</w:t>
      </w:r>
    </w:p>
    <w:p w14:paraId="75D2ABDF" w14:textId="77777777" w:rsidR="008C132F" w:rsidRPr="003107D3" w:rsidRDefault="008C132F" w:rsidP="008C132F">
      <w:pPr>
        <w:pStyle w:val="B10"/>
        <w:rPr>
          <w:lang w:eastAsia="zh-CN"/>
        </w:rPr>
      </w:pPr>
      <w:r w:rsidRPr="003107D3">
        <w:rPr>
          <w:rFonts w:eastAsia="Batang" w:hint="eastAsia"/>
        </w:rPr>
        <w:t>-</w:t>
      </w:r>
      <w:r w:rsidRPr="003107D3">
        <w:rPr>
          <w:rFonts w:eastAsia="Batang" w:hint="eastAsia"/>
        </w:rPr>
        <w:tab/>
      </w:r>
      <w:r w:rsidRPr="003107D3">
        <w:rPr>
          <w:lang w:eastAsia="zh-CN"/>
        </w:rPr>
        <w:t>For MME/S4-SGSN triggered S</w:t>
      </w:r>
      <w:r w:rsidRPr="003107D3">
        <w:rPr>
          <w:rFonts w:hint="eastAsia"/>
        </w:rPr>
        <w:t>-</w:t>
      </w:r>
      <w:r w:rsidRPr="003107D3">
        <w:rPr>
          <w:lang w:eastAsia="zh-CN"/>
        </w:rPr>
        <w:t>GW Restoration scenarios</w:t>
      </w:r>
      <w:r w:rsidRPr="003107D3">
        <w:rPr>
          <w:rFonts w:hint="eastAsia"/>
          <w:lang w:eastAsia="zh-CN"/>
        </w:rPr>
        <w:t>:</w:t>
      </w:r>
    </w:p>
    <w:p w14:paraId="2E188904" w14:textId="77777777" w:rsidR="008C132F" w:rsidRPr="003107D3" w:rsidRDefault="008C132F" w:rsidP="008C132F">
      <w:pPr>
        <w:pStyle w:val="B2"/>
        <w:rPr>
          <w:lang w:eastAsia="zh-CN"/>
        </w:rPr>
      </w:pPr>
      <w:r w:rsidRPr="003107D3">
        <w:rPr>
          <w:rFonts w:eastAsia="Batang"/>
          <w:lang w:eastAsia="ko-KR"/>
        </w:rPr>
        <w:t>-</w:t>
      </w:r>
      <w:r w:rsidRPr="003107D3">
        <w:rPr>
          <w:rFonts w:eastAsia="Batang"/>
          <w:lang w:eastAsia="ko-KR"/>
        </w:rPr>
        <w:tab/>
      </w:r>
      <w:r w:rsidRPr="003107D3">
        <w:rPr>
          <w:lang w:eastAsia="zh-CN"/>
        </w:rPr>
        <w:t xml:space="preserve">When the SMF receives the policy decision from the PCF as defined in </w:t>
      </w:r>
      <w:r>
        <w:rPr>
          <w:lang w:eastAsia="zh-CN"/>
        </w:rPr>
        <w:t>clause</w:t>
      </w:r>
      <w:r w:rsidRPr="003107D3">
        <w:rPr>
          <w:lang w:eastAsia="zh-CN"/>
        </w:rPr>
        <w:t> 4.2.4.1 for a PDN connection maintained during a S</w:t>
      </w:r>
      <w:r w:rsidRPr="003107D3">
        <w:rPr>
          <w:rFonts w:hint="eastAsia"/>
          <w:lang w:eastAsia="zh-CN"/>
        </w:rPr>
        <w:t>-</w:t>
      </w:r>
      <w:r w:rsidRPr="003107D3">
        <w:rPr>
          <w:lang w:eastAsia="zh-CN"/>
        </w:rPr>
        <w:t xml:space="preserve">GW failure, the SMF shall </w:t>
      </w:r>
      <w:r w:rsidRPr="003107D3">
        <w:t>include the "</w:t>
      </w:r>
      <w:proofErr w:type="spellStart"/>
      <w:r w:rsidRPr="003107D3">
        <w:t>ruleReports</w:t>
      </w:r>
      <w:proofErr w:type="spellEnd"/>
      <w:r w:rsidRPr="003107D3">
        <w:t>" attribute for the affected PCC rules and/or the "</w:t>
      </w:r>
      <w:proofErr w:type="spellStart"/>
      <w:r w:rsidRPr="003107D3">
        <w:rPr>
          <w:lang w:eastAsia="zh-CN"/>
        </w:rPr>
        <w:t>sessRuleReports</w:t>
      </w:r>
      <w:proofErr w:type="spellEnd"/>
      <w:r w:rsidRPr="003107D3">
        <w:rPr>
          <w:lang w:eastAsia="zh-CN"/>
        </w:rPr>
        <w:t>"</w:t>
      </w:r>
      <w:r w:rsidRPr="003107D3">
        <w:t xml:space="preserve"> attribute for the affected session rules to report the failure within the </w:t>
      </w:r>
      <w:proofErr w:type="spellStart"/>
      <w:r w:rsidRPr="003107D3">
        <w:t>SmPolicyUpdateContextData</w:t>
      </w:r>
      <w:proofErr w:type="spellEnd"/>
      <w:r w:rsidRPr="003107D3">
        <w:t xml:space="preserve"> data structure</w:t>
      </w:r>
      <w:r w:rsidRPr="003107D3">
        <w:rPr>
          <w:lang w:eastAsia="zh-CN"/>
        </w:rPr>
        <w:t xml:space="preserve"> and further include the information as follows</w:t>
      </w:r>
      <w:r w:rsidRPr="003107D3">
        <w:t>.</w:t>
      </w:r>
    </w:p>
    <w:p w14:paraId="7E4D33CB" w14:textId="77777777" w:rsidR="008C132F" w:rsidRPr="003107D3" w:rsidRDefault="008C132F" w:rsidP="008C132F">
      <w:pPr>
        <w:pStyle w:val="B2"/>
        <w:rPr>
          <w:rFonts w:eastAsia="Batang"/>
          <w:lang w:eastAsia="ko-KR"/>
        </w:rPr>
      </w:pPr>
      <w:r w:rsidRPr="003107D3">
        <w:rPr>
          <w:rFonts w:eastAsia="Batang"/>
          <w:lang w:eastAsia="ko-KR"/>
        </w:rPr>
        <w:t>-</w:t>
      </w:r>
      <w:r w:rsidRPr="003107D3">
        <w:rPr>
          <w:rFonts w:eastAsia="Batang"/>
          <w:lang w:eastAsia="ko-KR"/>
        </w:rPr>
        <w:tab/>
        <w:t xml:space="preserve">if the policy decision is related to one or more PCC rules, the SMF+PGW shall behave as defined in </w:t>
      </w:r>
      <w:r>
        <w:rPr>
          <w:rFonts w:eastAsia="Batang"/>
          <w:lang w:eastAsia="ko-KR"/>
        </w:rPr>
        <w:t>clause</w:t>
      </w:r>
      <w:r w:rsidRPr="003107D3">
        <w:rPr>
          <w:rFonts w:eastAsia="Batang"/>
          <w:lang w:val="en-US" w:eastAsia="ko-KR"/>
        </w:rPr>
        <w:t xml:space="preserve"> 4.2.4.15 with </w:t>
      </w:r>
      <w:r w:rsidRPr="003107D3">
        <w:rPr>
          <w:rFonts w:eastAsia="Batang"/>
          <w:lang w:eastAsia="ko-KR"/>
        </w:rPr>
        <w:t>the "</w:t>
      </w:r>
      <w:proofErr w:type="spellStart"/>
      <w:r w:rsidRPr="003107D3">
        <w:rPr>
          <w:rFonts w:eastAsia="Batang"/>
          <w:lang w:eastAsia="ko-KR"/>
        </w:rPr>
        <w:t>failureCode</w:t>
      </w:r>
      <w:proofErr w:type="spellEnd"/>
      <w:r w:rsidRPr="003107D3">
        <w:rPr>
          <w:rFonts w:eastAsia="Batang"/>
          <w:lang w:eastAsia="ko-KR"/>
        </w:rPr>
        <w:t>" attribute set to set to "</w:t>
      </w:r>
      <w:r w:rsidRPr="003107D3">
        <w:rPr>
          <w:lang w:eastAsia="ko-KR"/>
        </w:rPr>
        <w:t>AN_GW_FAILED"</w:t>
      </w:r>
      <w:r w:rsidRPr="003107D3">
        <w:rPr>
          <w:rFonts w:eastAsia="Batang"/>
          <w:lang w:eastAsia="ko-KR"/>
        </w:rPr>
        <w:t>.</w:t>
      </w:r>
    </w:p>
    <w:p w14:paraId="72C8EEAD" w14:textId="77777777" w:rsidR="008C132F" w:rsidRPr="003107D3" w:rsidRDefault="008C132F" w:rsidP="008C132F">
      <w:pPr>
        <w:pStyle w:val="B2"/>
        <w:rPr>
          <w:rFonts w:eastAsia="Batang"/>
          <w:lang w:eastAsia="ko-KR"/>
        </w:rPr>
      </w:pPr>
      <w:r w:rsidRPr="003107D3">
        <w:rPr>
          <w:rFonts w:eastAsia="Batang"/>
          <w:lang w:eastAsia="ko-KR"/>
        </w:rPr>
        <w:t>-</w:t>
      </w:r>
      <w:r w:rsidRPr="003107D3">
        <w:rPr>
          <w:rFonts w:eastAsia="Batang"/>
          <w:lang w:eastAsia="ko-KR"/>
        </w:rPr>
        <w:tab/>
        <w:t xml:space="preserve">if the policy decision is related to one or more session rules the SMF+PGW shall behave as defined in </w:t>
      </w:r>
      <w:r>
        <w:rPr>
          <w:rFonts w:eastAsia="Batang"/>
          <w:lang w:eastAsia="ko-KR"/>
        </w:rPr>
        <w:t>clause</w:t>
      </w:r>
      <w:r w:rsidRPr="003107D3">
        <w:rPr>
          <w:rFonts w:eastAsia="Batang"/>
          <w:lang w:val="en-US" w:eastAsia="ko-KR"/>
        </w:rPr>
        <w:t xml:space="preserve"> 4.2.4.21 with the </w:t>
      </w:r>
      <w:r w:rsidRPr="003107D3">
        <w:t>"</w:t>
      </w:r>
      <w:proofErr w:type="spellStart"/>
      <w:r w:rsidRPr="003107D3">
        <w:t>sessRuleFailureCode</w:t>
      </w:r>
      <w:proofErr w:type="spellEnd"/>
      <w:r w:rsidRPr="003107D3">
        <w:t>" attribute set to</w:t>
      </w:r>
      <w:r w:rsidRPr="003107D3">
        <w:rPr>
          <w:rFonts w:eastAsia="Batang"/>
          <w:lang w:eastAsia="ko-KR"/>
        </w:rPr>
        <w:t xml:space="preserve"> "</w:t>
      </w:r>
      <w:r w:rsidRPr="003107D3">
        <w:rPr>
          <w:lang w:eastAsia="ko-KR"/>
        </w:rPr>
        <w:t>AN_GW_FAILED"</w:t>
      </w:r>
      <w:r w:rsidRPr="003107D3">
        <w:rPr>
          <w:rFonts w:eastAsia="Batang"/>
          <w:lang w:eastAsia="ko-KR"/>
        </w:rPr>
        <w:t>.</w:t>
      </w:r>
    </w:p>
    <w:p w14:paraId="21794D79" w14:textId="77777777" w:rsidR="008C132F" w:rsidRPr="003107D3" w:rsidRDefault="008C132F" w:rsidP="008C132F">
      <w:pPr>
        <w:pStyle w:val="B10"/>
        <w:rPr>
          <w:rFonts w:eastAsia="Batang"/>
        </w:rPr>
      </w:pPr>
      <w:r w:rsidRPr="003107D3">
        <w:rPr>
          <w:rFonts w:eastAsia="Batang" w:hint="eastAsia"/>
        </w:rPr>
        <w:t>-</w:t>
      </w:r>
      <w:r w:rsidRPr="003107D3">
        <w:rPr>
          <w:rFonts w:eastAsia="Batang" w:hint="eastAsia"/>
        </w:rPr>
        <w:tab/>
      </w:r>
      <w:r w:rsidRPr="003107D3">
        <w:rPr>
          <w:rFonts w:eastAsia="Batang"/>
        </w:rPr>
        <w:t>For SMF+PGW triggered S</w:t>
      </w:r>
      <w:r w:rsidRPr="003107D3">
        <w:rPr>
          <w:rFonts w:eastAsia="Batang" w:hint="eastAsia"/>
        </w:rPr>
        <w:t>-</w:t>
      </w:r>
      <w:r w:rsidRPr="003107D3">
        <w:rPr>
          <w:rFonts w:eastAsia="Batang"/>
        </w:rPr>
        <w:t>GW Restoration scenarios, if the SMF+PGW has accepted the procedure as per normal procedures but the PDN connection is not restored during an operator configured time period, the SMF+PGW shall behave as follows when the related timer expires:</w:t>
      </w:r>
    </w:p>
    <w:p w14:paraId="459DE0B7" w14:textId="77777777" w:rsidR="008C132F" w:rsidRPr="003107D3" w:rsidRDefault="008C132F" w:rsidP="008C132F">
      <w:pPr>
        <w:pStyle w:val="B2"/>
        <w:rPr>
          <w:rFonts w:eastAsia="Batang"/>
          <w:lang w:eastAsia="ko-KR"/>
        </w:rPr>
      </w:pPr>
      <w:r w:rsidRPr="003107D3">
        <w:rPr>
          <w:rFonts w:eastAsia="Batang"/>
          <w:lang w:eastAsia="ko-KR"/>
        </w:rPr>
        <w:lastRenderedPageBreak/>
        <w:t>-</w:t>
      </w:r>
      <w:r w:rsidRPr="003107D3">
        <w:rPr>
          <w:rFonts w:eastAsia="Batang"/>
          <w:lang w:eastAsia="ko-KR"/>
        </w:rPr>
        <w:tab/>
        <w:t>i</w:t>
      </w:r>
      <w:r w:rsidRPr="003107D3">
        <w:rPr>
          <w:lang w:eastAsia="zh-CN"/>
        </w:rPr>
        <w:t xml:space="preserve">f </w:t>
      </w:r>
      <w:r w:rsidRPr="003107D3">
        <w:rPr>
          <w:rFonts w:eastAsia="Batang"/>
          <w:lang w:eastAsia="ko-KR"/>
        </w:rPr>
        <w:t xml:space="preserve">the policy decision is related to the PCC rule(s), the SMF+PGW shall behave as defined in </w:t>
      </w:r>
      <w:r>
        <w:rPr>
          <w:rFonts w:eastAsia="Batang"/>
          <w:lang w:eastAsia="ko-KR"/>
        </w:rPr>
        <w:t>clause</w:t>
      </w:r>
      <w:r w:rsidRPr="003107D3">
        <w:rPr>
          <w:rFonts w:eastAsia="Batang"/>
          <w:lang w:val="en-US" w:eastAsia="ko-KR"/>
        </w:rPr>
        <w:t xml:space="preserve"> 4.2.4.15 with </w:t>
      </w:r>
      <w:r w:rsidRPr="003107D3">
        <w:rPr>
          <w:rFonts w:eastAsia="Batang"/>
          <w:lang w:eastAsia="ko-KR"/>
        </w:rPr>
        <w:t>the "</w:t>
      </w:r>
      <w:proofErr w:type="spellStart"/>
      <w:r w:rsidRPr="003107D3">
        <w:rPr>
          <w:rFonts w:eastAsia="Batang"/>
          <w:lang w:eastAsia="ko-KR"/>
        </w:rPr>
        <w:t>failureCode</w:t>
      </w:r>
      <w:proofErr w:type="spellEnd"/>
      <w:r w:rsidRPr="003107D3">
        <w:rPr>
          <w:rFonts w:eastAsia="Batang"/>
          <w:lang w:eastAsia="ko-KR"/>
        </w:rPr>
        <w:t>" attribute set to "RESOURCE_ALLOCATION_FAILURE"</w:t>
      </w:r>
    </w:p>
    <w:p w14:paraId="54C2AA71" w14:textId="77777777" w:rsidR="008C132F" w:rsidRPr="003107D3" w:rsidRDefault="008C132F" w:rsidP="008C132F">
      <w:pPr>
        <w:pStyle w:val="B2"/>
        <w:rPr>
          <w:rFonts w:eastAsia="Batang"/>
          <w:lang w:eastAsia="ko-KR"/>
        </w:rPr>
      </w:pPr>
      <w:r w:rsidRPr="003107D3">
        <w:rPr>
          <w:rFonts w:eastAsia="Batang"/>
          <w:lang w:eastAsia="ko-KR"/>
        </w:rPr>
        <w:t>-</w:t>
      </w:r>
      <w:r w:rsidRPr="003107D3">
        <w:rPr>
          <w:rFonts w:eastAsia="Batang"/>
          <w:lang w:eastAsia="ko-KR"/>
        </w:rPr>
        <w:tab/>
        <w:t xml:space="preserve">if the policy decision is related to the session rule(s), the SMF+PGW shall behave as defined in </w:t>
      </w:r>
      <w:r>
        <w:rPr>
          <w:rFonts w:eastAsia="Batang"/>
          <w:lang w:eastAsia="ko-KR"/>
        </w:rPr>
        <w:t>clause</w:t>
      </w:r>
      <w:r w:rsidRPr="003107D3">
        <w:rPr>
          <w:rFonts w:eastAsia="Batang"/>
          <w:lang w:val="en-US" w:eastAsia="ko-KR"/>
        </w:rPr>
        <w:t xml:space="preserve"> 4.2.4.21 with the </w:t>
      </w:r>
      <w:r w:rsidRPr="003107D3">
        <w:t>"</w:t>
      </w:r>
      <w:proofErr w:type="spellStart"/>
      <w:r w:rsidRPr="003107D3">
        <w:t>sessRuleFailureCode</w:t>
      </w:r>
      <w:proofErr w:type="spellEnd"/>
      <w:r w:rsidRPr="003107D3">
        <w:t>" attribute set to "SESSION_RESOURCE_ALLOCATION_FAILURE"</w:t>
      </w:r>
      <w:r w:rsidRPr="003107D3">
        <w:rPr>
          <w:rFonts w:eastAsia="Batang"/>
          <w:lang w:eastAsia="ko-KR"/>
        </w:rPr>
        <w:t>.</w:t>
      </w:r>
    </w:p>
    <w:p w14:paraId="4B118259" w14:textId="401EDF03" w:rsidR="008C132F" w:rsidRPr="003107D3" w:rsidRDefault="008C132F" w:rsidP="008C132F">
      <w:pPr>
        <w:rPr>
          <w:lang w:eastAsia="zh-CN"/>
        </w:rPr>
      </w:pPr>
      <w:r w:rsidRPr="003107D3">
        <w:t xml:space="preserve">For MME/S4-SGSN triggered S-GW Restoration scenarios, while the S-GW restoration is in progress, if the </w:t>
      </w:r>
      <w:r w:rsidRPr="003107D3">
        <w:rPr>
          <w:rFonts w:eastAsia="Batang"/>
          <w:lang w:eastAsia="ko-KR"/>
        </w:rPr>
        <w:t>SMF+PGW</w:t>
      </w:r>
      <w:r w:rsidRPr="003107D3">
        <w:t xml:space="preserve"> sends a request towards the PCF that is triggered by a different event (e.g. internal event at </w:t>
      </w:r>
      <w:r w:rsidRPr="003107D3">
        <w:rPr>
          <w:rFonts w:eastAsia="Batang"/>
          <w:lang w:eastAsia="ko-KR"/>
        </w:rPr>
        <w:t>SMF+PGW</w:t>
      </w:r>
      <w:r w:rsidRPr="003107D3">
        <w:t xml:space="preserve">), the </w:t>
      </w:r>
      <w:r w:rsidRPr="003107D3">
        <w:rPr>
          <w:rFonts w:eastAsia="Batang"/>
          <w:lang w:eastAsia="ko-KR"/>
        </w:rPr>
        <w:t>SMF+PGW</w:t>
      </w:r>
      <w:r w:rsidRPr="003107D3">
        <w:t xml:space="preserve"> shall include the "</w:t>
      </w:r>
      <w:proofErr w:type="spellStart"/>
      <w:r w:rsidRPr="003107D3">
        <w:t>anGwStatus</w:t>
      </w:r>
      <w:proofErr w:type="spellEnd"/>
      <w:r w:rsidRPr="003107D3">
        <w:t>" attribute set to "</w:t>
      </w:r>
      <w:del w:id="63" w:author="ZTE" w:date="2023-08-11T11:20:00Z">
        <w:r w:rsidRPr="003107D3" w:rsidDel="004643C8">
          <w:delText>AN_GW_FAILED</w:delText>
        </w:r>
      </w:del>
      <w:ins w:id="64" w:author="ZTE" w:date="2023-08-11T11:20:00Z">
        <w:r w:rsidR="004643C8">
          <w:t>true</w:t>
        </w:r>
      </w:ins>
      <w:r w:rsidRPr="003107D3">
        <w:t>".</w:t>
      </w:r>
    </w:p>
    <w:p w14:paraId="79C26D3D" w14:textId="09591C6C" w:rsidR="008C132F" w:rsidRPr="003107D3" w:rsidRDefault="008C132F" w:rsidP="008C132F">
      <w:pPr>
        <w:rPr>
          <w:lang w:eastAsia="zh-CN"/>
        </w:rPr>
      </w:pPr>
      <w:r w:rsidRPr="003107D3">
        <w:rPr>
          <w:lang w:eastAsia="zh-CN"/>
        </w:rPr>
        <w:t xml:space="preserve">Upon reception of the </w:t>
      </w:r>
      <w:r w:rsidRPr="003107D3">
        <w:rPr>
          <w:rFonts w:eastAsia="Batang"/>
          <w:lang w:eastAsia="ko-KR"/>
        </w:rPr>
        <w:t>"</w:t>
      </w:r>
      <w:proofErr w:type="spellStart"/>
      <w:r w:rsidRPr="003107D3">
        <w:rPr>
          <w:rFonts w:eastAsia="Batang"/>
          <w:lang w:eastAsia="ko-KR"/>
        </w:rPr>
        <w:t>failureCode</w:t>
      </w:r>
      <w:proofErr w:type="spellEnd"/>
      <w:r w:rsidRPr="003107D3">
        <w:rPr>
          <w:rFonts w:eastAsia="Batang"/>
          <w:lang w:eastAsia="ko-KR"/>
        </w:rPr>
        <w:t xml:space="preserve">" attribute set to "AN_GW_FAILED" and/or the </w:t>
      </w:r>
      <w:r w:rsidRPr="003107D3">
        <w:t>"</w:t>
      </w:r>
      <w:proofErr w:type="spellStart"/>
      <w:r w:rsidRPr="003107D3">
        <w:t>sessRuleFailureCode</w:t>
      </w:r>
      <w:proofErr w:type="spellEnd"/>
      <w:r w:rsidRPr="003107D3">
        <w:t>"</w:t>
      </w:r>
      <w:r w:rsidRPr="003107D3">
        <w:rPr>
          <w:rFonts w:eastAsia="Batang"/>
          <w:lang w:eastAsia="ko-KR"/>
        </w:rPr>
        <w:t xml:space="preserve"> attribute set to "AN_GW_FAILED" or </w:t>
      </w:r>
      <w:r w:rsidRPr="003107D3">
        <w:t>the "</w:t>
      </w:r>
      <w:proofErr w:type="spellStart"/>
      <w:r w:rsidRPr="003107D3">
        <w:t>anGwStatus</w:t>
      </w:r>
      <w:proofErr w:type="spellEnd"/>
      <w:r w:rsidRPr="003107D3">
        <w:t>" attribute set to "</w:t>
      </w:r>
      <w:del w:id="65" w:author="ZTE" w:date="2023-08-11T11:20:00Z">
        <w:r w:rsidRPr="003107D3" w:rsidDel="004643C8">
          <w:delText>AN_GW_FAILED</w:delText>
        </w:r>
      </w:del>
      <w:ins w:id="66" w:author="ZTE" w:date="2023-08-11T11:20:00Z">
        <w:r w:rsidR="004643C8">
          <w:t>true</w:t>
        </w:r>
      </w:ins>
      <w:r w:rsidRPr="003107D3">
        <w:t>"</w:t>
      </w:r>
      <w:r w:rsidRPr="003107D3">
        <w:rPr>
          <w:rFonts w:eastAsia="Batang"/>
          <w:lang w:eastAsia="ko-KR"/>
        </w:rPr>
        <w:t xml:space="preserve">, </w:t>
      </w:r>
      <w:r w:rsidRPr="003107D3">
        <w:rPr>
          <w:lang w:eastAsia="zh-CN"/>
        </w:rPr>
        <w:t xml:space="preserve">the PCF shall not initiate any </w:t>
      </w:r>
      <w:r w:rsidRPr="003107D3">
        <w:t>SM Policy association</w:t>
      </w:r>
      <w:r w:rsidRPr="003107D3">
        <w:rPr>
          <w:lang w:eastAsia="zh-CN"/>
        </w:rPr>
        <w:t xml:space="preserve"> modification procedure, except if the </w:t>
      </w:r>
      <w:r w:rsidRPr="003107D3">
        <w:t>SM Policy association</w:t>
      </w:r>
      <w:r w:rsidRPr="003107D3">
        <w:rPr>
          <w:lang w:eastAsia="zh-CN"/>
        </w:rPr>
        <w:t xml:space="preserve"> modification procedure is initiated for the PCC rule removal only, for the given </w:t>
      </w:r>
      <w:r w:rsidRPr="003107D3">
        <w:t>SM Policy association</w:t>
      </w:r>
      <w:r w:rsidRPr="003107D3">
        <w:rPr>
          <w:lang w:eastAsia="zh-CN"/>
        </w:rPr>
        <w:t xml:space="preserve"> over N7 until the S</w:t>
      </w:r>
      <w:r w:rsidRPr="003107D3">
        <w:rPr>
          <w:rFonts w:hint="eastAsia"/>
          <w:lang w:eastAsia="zh-CN"/>
        </w:rPr>
        <w:t>-</w:t>
      </w:r>
      <w:r w:rsidRPr="003107D3">
        <w:rPr>
          <w:lang w:eastAsia="zh-CN"/>
        </w:rPr>
        <w:t>GW has recovered.</w:t>
      </w:r>
    </w:p>
    <w:p w14:paraId="32E5C65B" w14:textId="77777777" w:rsidR="008C132F" w:rsidRPr="003107D3" w:rsidRDefault="008C132F" w:rsidP="008C132F">
      <w:r w:rsidRPr="003107D3">
        <w:t>If the SMF+PGW indicated AN</w:t>
      </w:r>
      <w:r w:rsidRPr="003107D3">
        <w:rPr>
          <w:rFonts w:hint="eastAsia"/>
          <w:lang w:eastAsia="zh-CN"/>
        </w:rPr>
        <w:t>_</w:t>
      </w:r>
      <w:r w:rsidRPr="003107D3">
        <w:t>GW</w:t>
      </w:r>
      <w:r w:rsidRPr="003107D3">
        <w:rPr>
          <w:rFonts w:hint="eastAsia"/>
          <w:lang w:eastAsia="zh-CN"/>
        </w:rPr>
        <w:t>_</w:t>
      </w:r>
      <w:r w:rsidRPr="003107D3">
        <w:t>FAILED previously according to the procedures described above or in annex B.3.3.3, the SMF+PGW shall inform the PCF when the S</w:t>
      </w:r>
      <w:r w:rsidRPr="003107D3">
        <w:rPr>
          <w:rFonts w:hint="eastAsia"/>
          <w:lang w:eastAsia="zh-CN"/>
        </w:rPr>
        <w:t>-</w:t>
      </w:r>
      <w:r w:rsidRPr="003107D3">
        <w:t>GW has recovered by including "</w:t>
      </w:r>
      <w:proofErr w:type="spellStart"/>
      <w:r w:rsidRPr="003107D3">
        <w:t>repPolicyCtrlReqTriggers</w:t>
      </w:r>
      <w:proofErr w:type="spellEnd"/>
      <w:r w:rsidRPr="003107D3">
        <w:t>" attribute set to the "</w:t>
      </w:r>
      <w:r w:rsidRPr="003107D3">
        <w:rPr>
          <w:lang w:eastAsia="zh-CN"/>
        </w:rPr>
        <w:t xml:space="preserve">SCNN_CH" and the </w:t>
      </w:r>
      <w:r w:rsidRPr="003107D3">
        <w:t>"</w:t>
      </w:r>
      <w:proofErr w:type="spellStart"/>
      <w:r w:rsidRPr="003107D3">
        <w:t>servNfId</w:t>
      </w:r>
      <w:proofErr w:type="spellEnd"/>
      <w:r w:rsidRPr="003107D3">
        <w:t>" attribute including the S-GW identification within the "</w:t>
      </w:r>
      <w:proofErr w:type="spellStart"/>
      <w:r w:rsidRPr="003107D3">
        <w:t>anGwAddr</w:t>
      </w:r>
      <w:proofErr w:type="spellEnd"/>
      <w:r w:rsidRPr="003107D3">
        <w:t>" attribute related to the restored or new S</w:t>
      </w:r>
      <w:r w:rsidRPr="003107D3">
        <w:rPr>
          <w:rFonts w:hint="eastAsia"/>
          <w:lang w:eastAsia="zh-CN"/>
        </w:rPr>
        <w:t>-</w:t>
      </w:r>
      <w:r w:rsidRPr="003107D3">
        <w:t>GW. The PCF may after this update the SMF+PGW if necessary.</w:t>
      </w:r>
    </w:p>
    <w:p w14:paraId="33F75B04" w14:textId="246A8F07" w:rsidR="008C132F" w:rsidRPr="003107D3" w:rsidRDefault="008C132F" w:rsidP="008C132F">
      <w:pPr>
        <w:pStyle w:val="NO"/>
        <w:rPr>
          <w:lang w:eastAsia="zh-CN"/>
        </w:rPr>
      </w:pPr>
      <w:r w:rsidRPr="003107D3">
        <w:rPr>
          <w:lang w:eastAsia="zh-CN"/>
        </w:rPr>
        <w:t>NOTE 1:</w:t>
      </w:r>
      <w:r w:rsidRPr="003107D3">
        <w:rPr>
          <w:lang w:eastAsia="zh-CN"/>
        </w:rPr>
        <w:tab/>
        <w:t xml:space="preserve">The PCF </w:t>
      </w:r>
      <w:r w:rsidRPr="003107D3">
        <w:rPr>
          <w:rFonts w:hint="eastAsia"/>
          <w:lang w:eastAsia="zh-CN"/>
        </w:rPr>
        <w:t>could</w:t>
      </w:r>
      <w:r w:rsidRPr="003107D3">
        <w:rPr>
          <w:lang w:eastAsia="zh-CN"/>
        </w:rPr>
        <w:t xml:space="preserve"> reject requests from the AF and UDR when the </w:t>
      </w:r>
      <w:r w:rsidRPr="003107D3">
        <w:t xml:space="preserve">"cause" attribute of the </w:t>
      </w:r>
      <w:proofErr w:type="spellStart"/>
      <w:r w:rsidRPr="003107D3">
        <w:t>ProblemDetails</w:t>
      </w:r>
      <w:proofErr w:type="spellEnd"/>
      <w:r w:rsidRPr="003107D3">
        <w:t xml:space="preserve"> data structure set to "</w:t>
      </w:r>
      <w:r w:rsidRPr="003107D3">
        <w:rPr>
          <w:lang w:eastAsia="zh-CN"/>
        </w:rPr>
        <w:t>AN_GW_FAILED</w:t>
      </w:r>
      <w:r w:rsidRPr="003107D3">
        <w:t xml:space="preserve">", </w:t>
      </w:r>
      <w:r w:rsidRPr="003107D3">
        <w:rPr>
          <w:lang w:eastAsia="zh-CN"/>
        </w:rPr>
        <w:t xml:space="preserve">the </w:t>
      </w:r>
      <w:r w:rsidRPr="003107D3">
        <w:rPr>
          <w:rFonts w:eastAsia="Batang"/>
          <w:lang w:eastAsia="ko-KR"/>
        </w:rPr>
        <w:t>"</w:t>
      </w:r>
      <w:proofErr w:type="spellStart"/>
      <w:r w:rsidRPr="003107D3">
        <w:rPr>
          <w:rFonts w:eastAsia="Batang"/>
          <w:lang w:eastAsia="ko-KR"/>
        </w:rPr>
        <w:t>failureCode</w:t>
      </w:r>
      <w:proofErr w:type="spellEnd"/>
      <w:r w:rsidRPr="003107D3">
        <w:rPr>
          <w:rFonts w:eastAsia="Batang"/>
          <w:lang w:eastAsia="ko-KR"/>
        </w:rPr>
        <w:t xml:space="preserve">" attribute set to "AN_GW_FAILED" and/or the </w:t>
      </w:r>
      <w:r w:rsidRPr="003107D3">
        <w:t>"</w:t>
      </w:r>
      <w:proofErr w:type="spellStart"/>
      <w:r w:rsidRPr="003107D3">
        <w:t>sessRuleFailureCode</w:t>
      </w:r>
      <w:proofErr w:type="spellEnd"/>
      <w:r w:rsidRPr="003107D3">
        <w:t>"</w:t>
      </w:r>
      <w:r w:rsidRPr="003107D3">
        <w:rPr>
          <w:rFonts w:eastAsia="Batang"/>
          <w:lang w:eastAsia="ko-KR"/>
        </w:rPr>
        <w:t xml:space="preserve"> attribute set to "AN_GW_FAILED" or </w:t>
      </w:r>
      <w:r w:rsidRPr="003107D3">
        <w:t>the "</w:t>
      </w:r>
      <w:proofErr w:type="spellStart"/>
      <w:r w:rsidRPr="003107D3">
        <w:t>anGwStatus</w:t>
      </w:r>
      <w:proofErr w:type="spellEnd"/>
      <w:r w:rsidRPr="003107D3">
        <w:t>" attribute set to "</w:t>
      </w:r>
      <w:del w:id="67" w:author="ZTE" w:date="2023-08-11T11:20:00Z">
        <w:r w:rsidRPr="003107D3" w:rsidDel="004643C8">
          <w:delText>AN_GW_FAILED</w:delText>
        </w:r>
      </w:del>
      <w:ins w:id="68" w:author="ZTE" w:date="2023-08-11T11:20:00Z">
        <w:r w:rsidR="004643C8">
          <w:t>true</w:t>
        </w:r>
      </w:ins>
      <w:r w:rsidRPr="003107D3">
        <w:t>"</w:t>
      </w:r>
      <w:r w:rsidRPr="003107D3">
        <w:rPr>
          <w:lang w:eastAsia="zh-CN"/>
        </w:rPr>
        <w:t xml:space="preserve"> is received until the </w:t>
      </w:r>
      <w:r w:rsidRPr="003107D3">
        <w:t>"</w:t>
      </w:r>
      <w:proofErr w:type="spellStart"/>
      <w:r w:rsidRPr="003107D3">
        <w:t>repPolicyCtrlReqTriggers</w:t>
      </w:r>
      <w:proofErr w:type="spellEnd"/>
      <w:r w:rsidRPr="003107D3">
        <w:t>" attribute set to the "</w:t>
      </w:r>
      <w:r w:rsidRPr="003107D3">
        <w:rPr>
          <w:lang w:eastAsia="zh-CN"/>
        </w:rPr>
        <w:t>SCNN_CH" is received.</w:t>
      </w:r>
    </w:p>
    <w:p w14:paraId="336B66A5" w14:textId="77777777" w:rsidR="008C132F" w:rsidRPr="003107D3" w:rsidRDefault="008C132F" w:rsidP="008C132F">
      <w:pPr>
        <w:rPr>
          <w:lang w:eastAsia="zh-CN"/>
        </w:rPr>
      </w:pPr>
      <w:r w:rsidRPr="003107D3">
        <w:rPr>
          <w:lang w:val="en-US" w:eastAsia="zh-CN"/>
        </w:rPr>
        <w:t xml:space="preserve">The </w:t>
      </w:r>
      <w:r w:rsidRPr="003107D3">
        <w:t>SMF+PGW</w:t>
      </w:r>
      <w:r w:rsidRPr="003107D3">
        <w:rPr>
          <w:lang w:val="en-US" w:eastAsia="zh-CN"/>
        </w:rPr>
        <w:t xml:space="preserve"> shall maintain the PDN connections affected by the S</w:t>
      </w:r>
      <w:r w:rsidRPr="003107D3">
        <w:rPr>
          <w:rFonts w:hint="eastAsia"/>
          <w:lang w:val="en-US" w:eastAsia="zh-CN"/>
        </w:rPr>
        <w:t>-</w:t>
      </w:r>
      <w:r w:rsidRPr="003107D3">
        <w:rPr>
          <w:lang w:val="en-US" w:eastAsia="zh-CN"/>
        </w:rPr>
        <w:t>GW failure and eligible for restoration for an operator configurable time period. Upon expiry of that time period, t</w:t>
      </w:r>
      <w:r w:rsidRPr="003107D3">
        <w:rPr>
          <w:lang w:eastAsia="zh-CN"/>
        </w:rPr>
        <w:t xml:space="preserve">he </w:t>
      </w:r>
      <w:r w:rsidRPr="003107D3">
        <w:t>SMF+PGW</w:t>
      </w:r>
      <w:r w:rsidRPr="003107D3">
        <w:rPr>
          <w:lang w:eastAsia="zh-CN"/>
        </w:rPr>
        <w:t xml:space="preserve"> shall release the PDN connection and inform the PCF about the </w:t>
      </w:r>
      <w:r w:rsidRPr="003107D3">
        <w:t>SM Policy association</w:t>
      </w:r>
      <w:r w:rsidRPr="003107D3">
        <w:rPr>
          <w:lang w:eastAsia="zh-CN"/>
        </w:rPr>
        <w:t xml:space="preserve"> termination as specified in </w:t>
      </w:r>
      <w:r>
        <w:rPr>
          <w:lang w:eastAsia="zh-CN"/>
        </w:rPr>
        <w:t>clause</w:t>
      </w:r>
      <w:r w:rsidRPr="003107D3">
        <w:rPr>
          <w:lang w:eastAsia="zh-CN"/>
        </w:rPr>
        <w:t> 4.2.5.2.</w:t>
      </w:r>
    </w:p>
    <w:p w14:paraId="3A4D98A4" w14:textId="77777777" w:rsidR="008C132F" w:rsidRPr="003107D3" w:rsidRDefault="008C132F" w:rsidP="008C132F">
      <w:pPr>
        <w:pStyle w:val="NO"/>
        <w:rPr>
          <w:lang w:val="en-US" w:eastAsia="zh-CN"/>
        </w:rPr>
      </w:pPr>
      <w:r w:rsidRPr="003107D3">
        <w:rPr>
          <w:lang w:eastAsia="zh-CN"/>
        </w:rPr>
        <w:t>NOTE 2:</w:t>
      </w:r>
      <w:r w:rsidRPr="003107D3">
        <w:rPr>
          <w:lang w:eastAsia="zh-CN"/>
        </w:rPr>
        <w:tab/>
        <w:t>T</w:t>
      </w:r>
      <w:r w:rsidRPr="003107D3">
        <w:rPr>
          <w:lang w:val="en-US" w:eastAsia="zh-CN"/>
        </w:rPr>
        <w:t xml:space="preserve">he PCF is not aware of which PDN connections are eligible for restoration. </w:t>
      </w:r>
      <w:r w:rsidRPr="003107D3">
        <w:rPr>
          <w:rFonts w:hint="eastAsia"/>
          <w:lang w:val="en-US" w:eastAsia="zh-CN"/>
        </w:rPr>
        <w:t xml:space="preserve">When the </w:t>
      </w:r>
      <w:r w:rsidRPr="003107D3">
        <w:t>SMF+PGW</w:t>
      </w:r>
      <w:r w:rsidRPr="003107D3">
        <w:rPr>
          <w:lang w:val="en-US" w:eastAsia="zh-CN"/>
        </w:rPr>
        <w:t xml:space="preserve"> detect</w:t>
      </w:r>
      <w:r w:rsidRPr="003107D3">
        <w:rPr>
          <w:rFonts w:hint="eastAsia"/>
          <w:lang w:val="en-US" w:eastAsia="zh-CN"/>
        </w:rPr>
        <w:t>s</w:t>
      </w:r>
      <w:r w:rsidRPr="003107D3">
        <w:rPr>
          <w:lang w:val="en-US" w:eastAsia="zh-CN"/>
        </w:rPr>
        <w:t xml:space="preserve"> a S</w:t>
      </w:r>
      <w:r w:rsidRPr="003107D3">
        <w:rPr>
          <w:rFonts w:hint="eastAsia"/>
          <w:lang w:val="en-US" w:eastAsia="zh-CN"/>
        </w:rPr>
        <w:t>-</w:t>
      </w:r>
      <w:r w:rsidRPr="003107D3">
        <w:rPr>
          <w:lang w:val="en-US" w:eastAsia="zh-CN"/>
        </w:rPr>
        <w:t>GW failure, th</w:t>
      </w:r>
      <w:r w:rsidRPr="003107D3">
        <w:rPr>
          <w:rFonts w:hint="eastAsia"/>
          <w:lang w:val="en-US" w:eastAsia="zh-CN"/>
        </w:rPr>
        <w:t xml:space="preserve">e </w:t>
      </w:r>
      <w:r w:rsidRPr="003107D3">
        <w:t>SMF+PGW</w:t>
      </w:r>
      <w:r w:rsidRPr="003107D3">
        <w:rPr>
          <w:lang w:val="en-US" w:eastAsia="zh-CN"/>
        </w:rPr>
        <w:t xml:space="preserve"> requests the PCF to terminate </w:t>
      </w:r>
      <w:r w:rsidRPr="003107D3">
        <w:t>SM Policy association</w:t>
      </w:r>
      <w:r w:rsidRPr="003107D3">
        <w:rPr>
          <w:lang w:val="en-US" w:eastAsia="zh-CN"/>
        </w:rPr>
        <w:t xml:space="preserve">s associated to </w:t>
      </w:r>
      <w:r w:rsidRPr="003107D3">
        <w:rPr>
          <w:rFonts w:hint="eastAsia"/>
          <w:lang w:val="en-US" w:eastAsia="zh-CN"/>
        </w:rPr>
        <w:t>PDN connection</w:t>
      </w:r>
      <w:r w:rsidRPr="003107D3">
        <w:rPr>
          <w:lang w:val="en-US" w:eastAsia="zh-CN"/>
        </w:rPr>
        <w:t>s affected by the S</w:t>
      </w:r>
      <w:r w:rsidRPr="003107D3">
        <w:rPr>
          <w:rFonts w:hint="eastAsia"/>
          <w:lang w:val="en-US" w:eastAsia="zh-CN"/>
        </w:rPr>
        <w:t>-</w:t>
      </w:r>
      <w:r w:rsidRPr="003107D3">
        <w:rPr>
          <w:lang w:val="en-US" w:eastAsia="zh-CN"/>
        </w:rPr>
        <w:t>GW failure and not eligible for restoration.</w:t>
      </w:r>
    </w:p>
    <w:p w14:paraId="4DE5971B" w14:textId="77777777" w:rsidR="008C132F" w:rsidRPr="003107D3" w:rsidRDefault="008C132F" w:rsidP="008C132F">
      <w:pPr>
        <w:rPr>
          <w:lang w:eastAsia="zh-CN"/>
        </w:rPr>
      </w:pPr>
      <w:r w:rsidRPr="003107D3">
        <w:rPr>
          <w:rFonts w:hint="eastAsia"/>
          <w:lang w:eastAsia="zh-CN"/>
        </w:rPr>
        <w:t xml:space="preserve">The </w:t>
      </w:r>
      <w:r w:rsidRPr="003107D3">
        <w:t>SMF+PGW</w:t>
      </w:r>
      <w:r w:rsidRPr="003107D3">
        <w:rPr>
          <w:rFonts w:hint="eastAsia"/>
          <w:lang w:eastAsia="zh-CN"/>
        </w:rPr>
        <w:t xml:space="preserve"> </w:t>
      </w:r>
      <w:r w:rsidRPr="003107D3">
        <w:rPr>
          <w:lang w:eastAsia="zh-CN"/>
        </w:rPr>
        <w:t>should maintain the GBR bearers of the PDN connections eligible for restoration for an operator configurable time period</w:t>
      </w:r>
      <w:r w:rsidRPr="003107D3">
        <w:rPr>
          <w:rFonts w:hint="eastAsia"/>
          <w:lang w:eastAsia="zh-CN"/>
        </w:rPr>
        <w:t xml:space="preserve">. </w:t>
      </w:r>
      <w:r w:rsidRPr="003107D3">
        <w:rPr>
          <w:lang w:eastAsia="zh-CN"/>
        </w:rPr>
        <w:t xml:space="preserve">Upon </w:t>
      </w:r>
      <w:r w:rsidRPr="003107D3">
        <w:rPr>
          <w:rFonts w:hint="eastAsia"/>
          <w:lang w:eastAsia="zh-CN"/>
        </w:rPr>
        <w:t>expir</w:t>
      </w:r>
      <w:r w:rsidRPr="003107D3">
        <w:rPr>
          <w:lang w:eastAsia="zh-CN"/>
        </w:rPr>
        <w:t xml:space="preserve">y of that </w:t>
      </w:r>
      <w:r w:rsidRPr="003107D3">
        <w:rPr>
          <w:rFonts w:hint="eastAsia"/>
          <w:lang w:eastAsia="zh-CN"/>
        </w:rPr>
        <w:t>time</w:t>
      </w:r>
      <w:r w:rsidRPr="003107D3">
        <w:rPr>
          <w:lang w:eastAsia="zh-CN"/>
        </w:rPr>
        <w:t xml:space="preserve"> period</w:t>
      </w:r>
      <w:r w:rsidRPr="003107D3">
        <w:rPr>
          <w:rFonts w:hint="eastAsia"/>
          <w:lang w:eastAsia="zh-CN"/>
        </w:rPr>
        <w:t xml:space="preserve">, the </w:t>
      </w:r>
      <w:r w:rsidRPr="003107D3">
        <w:t>SMF+PGW</w:t>
      </w:r>
      <w:r w:rsidRPr="003107D3">
        <w:rPr>
          <w:rFonts w:hint="eastAsia"/>
          <w:lang w:eastAsia="zh-CN"/>
        </w:rPr>
        <w:t xml:space="preserve"> shall release GBR bearer</w:t>
      </w:r>
      <w:r w:rsidRPr="003107D3">
        <w:rPr>
          <w:lang w:eastAsia="zh-CN"/>
        </w:rPr>
        <w:t xml:space="preserve">s that have not yet been restored </w:t>
      </w:r>
      <w:r w:rsidRPr="003107D3">
        <w:rPr>
          <w:rFonts w:hint="eastAsia"/>
          <w:lang w:eastAsia="zh-CN"/>
        </w:rPr>
        <w:t>and</w:t>
      </w:r>
      <w:r w:rsidRPr="003107D3">
        <w:rPr>
          <w:lang w:eastAsia="zh-CN"/>
        </w:rPr>
        <w:t xml:space="preserve"> </w:t>
      </w:r>
      <w:r w:rsidRPr="003107D3">
        <w:rPr>
          <w:rFonts w:hint="eastAsia"/>
          <w:lang w:eastAsia="zh-CN"/>
        </w:rPr>
        <w:t>inform the PCF</w:t>
      </w:r>
      <w:r w:rsidRPr="003107D3">
        <w:rPr>
          <w:lang w:eastAsia="zh-CN"/>
        </w:rPr>
        <w:t xml:space="preserve"> about the PCC rule removal as specified in </w:t>
      </w:r>
      <w:r>
        <w:rPr>
          <w:lang w:eastAsia="zh-CN"/>
        </w:rPr>
        <w:t>clause</w:t>
      </w:r>
      <w:r w:rsidRPr="003107D3">
        <w:rPr>
          <w:lang w:eastAsia="zh-CN"/>
        </w:rPr>
        <w:t> 4.2.4.7.</w:t>
      </w:r>
    </w:p>
    <w:p w14:paraId="7BE2C43E" w14:textId="77777777" w:rsidR="008C132F" w:rsidRPr="003107D3" w:rsidRDefault="008C132F" w:rsidP="008C132F">
      <w:pPr>
        <w:rPr>
          <w:lang w:val="en-US" w:eastAsia="zh-CN"/>
        </w:rPr>
      </w:pPr>
      <w:r w:rsidRPr="003107D3">
        <w:rPr>
          <w:rFonts w:hint="eastAsia"/>
          <w:lang w:val="en-US" w:eastAsia="zh-CN"/>
        </w:rPr>
        <w:t xml:space="preserve">The </w:t>
      </w:r>
      <w:r w:rsidRPr="003107D3">
        <w:t>SMF+PGW</w:t>
      </w:r>
      <w:r w:rsidRPr="003107D3">
        <w:rPr>
          <w:rFonts w:hint="eastAsia"/>
          <w:lang w:val="en-US" w:eastAsia="zh-CN"/>
        </w:rPr>
        <w:t xml:space="preserve"> shall discard downlink packets </w:t>
      </w:r>
      <w:r w:rsidRPr="003107D3">
        <w:rPr>
          <w:lang w:val="en-US" w:eastAsia="zh-CN"/>
        </w:rPr>
        <w:t>received for a</w:t>
      </w:r>
      <w:r w:rsidRPr="003107D3">
        <w:rPr>
          <w:rFonts w:hint="eastAsia"/>
          <w:lang w:val="en-US" w:eastAsia="zh-CN"/>
        </w:rPr>
        <w:t xml:space="preserve"> PDN connection </w:t>
      </w:r>
      <w:r w:rsidRPr="003107D3">
        <w:rPr>
          <w:lang w:val="en-US" w:eastAsia="zh-CN"/>
        </w:rPr>
        <w:t>maintained during a S</w:t>
      </w:r>
      <w:r w:rsidRPr="003107D3">
        <w:rPr>
          <w:rFonts w:hint="eastAsia"/>
          <w:lang w:val="en-US" w:eastAsia="zh-CN"/>
        </w:rPr>
        <w:t>-</w:t>
      </w:r>
      <w:r w:rsidRPr="003107D3">
        <w:rPr>
          <w:lang w:val="en-US" w:eastAsia="zh-CN"/>
        </w:rPr>
        <w:t>GW failure that has not yet been restored.</w:t>
      </w:r>
    </w:p>
    <w:p w14:paraId="458F6BC5" w14:textId="77777777" w:rsidR="008C132F" w:rsidRPr="003107D3" w:rsidRDefault="008C132F" w:rsidP="008C132F">
      <w:r w:rsidRPr="003107D3">
        <w:t xml:space="preserve">The SMF+PGW shall delete the PDN connection locally when it receives an SM Policy association termination from the PCF as described in </w:t>
      </w:r>
      <w:r>
        <w:t>clause</w:t>
      </w:r>
      <w:r w:rsidRPr="003107D3">
        <w:rPr>
          <w:lang w:eastAsia="zh-CN"/>
        </w:rPr>
        <w:t> </w:t>
      </w:r>
      <w:r w:rsidRPr="003107D3">
        <w:t>4.2.4.3.</w:t>
      </w:r>
    </w:p>
    <w:p w14:paraId="6753DED6" w14:textId="77777777" w:rsidR="00BF020C" w:rsidRPr="00BF020C" w:rsidRDefault="00BF020C" w:rsidP="00D13EFD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DA324" w14:textId="77777777" w:rsidR="00E80F49" w:rsidRDefault="00E80F49">
      <w:r>
        <w:separator/>
      </w:r>
    </w:p>
  </w:endnote>
  <w:endnote w:type="continuationSeparator" w:id="0">
    <w:p w14:paraId="58216C3F" w14:textId="77777777" w:rsidR="00E80F49" w:rsidRDefault="00E8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437ED" w14:textId="77777777" w:rsidR="00E80F49" w:rsidRDefault="00E80F49">
      <w:r>
        <w:separator/>
      </w:r>
    </w:p>
  </w:footnote>
  <w:footnote w:type="continuationSeparator" w:id="0">
    <w:p w14:paraId="6FA68CF5" w14:textId="77777777" w:rsidR="00E80F49" w:rsidRDefault="00E80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526BF" w:rsidRDefault="00F52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526BF" w:rsidRDefault="00F526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526BF" w:rsidRDefault="00F526B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526BF" w:rsidRDefault="00F526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0119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083B"/>
    <w:rsid w:val="00105335"/>
    <w:rsid w:val="00106C25"/>
    <w:rsid w:val="001078BE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561C8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0E67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470CE"/>
    <w:rsid w:val="002522CC"/>
    <w:rsid w:val="002539C5"/>
    <w:rsid w:val="00256B01"/>
    <w:rsid w:val="002606FA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B17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144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122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3320"/>
    <w:rsid w:val="00367A0D"/>
    <w:rsid w:val="00373C92"/>
    <w:rsid w:val="00375967"/>
    <w:rsid w:val="00377105"/>
    <w:rsid w:val="00383566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36E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643C8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697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3D28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2C09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544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389C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1B14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132F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6B8F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38E6"/>
    <w:rsid w:val="00904718"/>
    <w:rsid w:val="0091215E"/>
    <w:rsid w:val="0091299E"/>
    <w:rsid w:val="00912DD7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14C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6F8F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471B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29E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394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1F46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3FB9"/>
    <w:rsid w:val="00B94564"/>
    <w:rsid w:val="00B94A4F"/>
    <w:rsid w:val="00B95257"/>
    <w:rsid w:val="00B952FD"/>
    <w:rsid w:val="00B96FD3"/>
    <w:rsid w:val="00B97B5D"/>
    <w:rsid w:val="00BA2A65"/>
    <w:rsid w:val="00BA3331"/>
    <w:rsid w:val="00BA4395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58CF"/>
    <w:rsid w:val="00BE7783"/>
    <w:rsid w:val="00BE7EF4"/>
    <w:rsid w:val="00BF020C"/>
    <w:rsid w:val="00BF2CA6"/>
    <w:rsid w:val="00BF40C3"/>
    <w:rsid w:val="00BF47CB"/>
    <w:rsid w:val="00BF62C7"/>
    <w:rsid w:val="00BF672A"/>
    <w:rsid w:val="00C007D4"/>
    <w:rsid w:val="00C00841"/>
    <w:rsid w:val="00C0178D"/>
    <w:rsid w:val="00C05760"/>
    <w:rsid w:val="00C06B34"/>
    <w:rsid w:val="00C070C3"/>
    <w:rsid w:val="00C12023"/>
    <w:rsid w:val="00C12F92"/>
    <w:rsid w:val="00C13FB7"/>
    <w:rsid w:val="00C158C4"/>
    <w:rsid w:val="00C16009"/>
    <w:rsid w:val="00C162EE"/>
    <w:rsid w:val="00C20BC6"/>
    <w:rsid w:val="00C251E8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4025"/>
    <w:rsid w:val="00C471CA"/>
    <w:rsid w:val="00C47D6E"/>
    <w:rsid w:val="00C51856"/>
    <w:rsid w:val="00C5267A"/>
    <w:rsid w:val="00C5660D"/>
    <w:rsid w:val="00C572E4"/>
    <w:rsid w:val="00C62E3E"/>
    <w:rsid w:val="00C62F86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586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235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47F21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480D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1A3"/>
    <w:rsid w:val="00E7539E"/>
    <w:rsid w:val="00E8026F"/>
    <w:rsid w:val="00E80F49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32EF"/>
    <w:rsid w:val="00EA45BB"/>
    <w:rsid w:val="00EA59DC"/>
    <w:rsid w:val="00EA6C1E"/>
    <w:rsid w:val="00EA749D"/>
    <w:rsid w:val="00EB029C"/>
    <w:rsid w:val="00EB56F4"/>
    <w:rsid w:val="00EC622C"/>
    <w:rsid w:val="00EC67CF"/>
    <w:rsid w:val="00ED0495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526BF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66BC"/>
    <w:rsid w:val="00FE705D"/>
    <w:rsid w:val="00FF0283"/>
    <w:rsid w:val="00FF313F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3">
    <w:name w:val="Strong"/>
    <w:qFormat/>
    <w:rsid w:val="008C132F"/>
    <w:rPr>
      <w:b/>
      <w:bCs/>
    </w:rPr>
  </w:style>
  <w:style w:type="character" w:customStyle="1" w:styleId="TAHCar">
    <w:name w:val="TAH Car"/>
    <w:rsid w:val="008C132F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8C132F"/>
    <w:rPr>
      <w:rFonts w:ascii="Arial" w:hAnsi="Arial"/>
      <w:lang w:val="en-GB" w:eastAsia="en-US"/>
    </w:rPr>
  </w:style>
  <w:style w:type="character" w:customStyle="1" w:styleId="THZchn">
    <w:name w:val="TH Zchn"/>
    <w:rsid w:val="008C132F"/>
    <w:rPr>
      <w:rFonts w:ascii="Arial" w:hAnsi="Arial"/>
      <w:b/>
      <w:lang w:eastAsia="en-US"/>
    </w:rPr>
  </w:style>
  <w:style w:type="character" w:customStyle="1" w:styleId="B3Char">
    <w:name w:val="B3 Char"/>
    <w:rsid w:val="008C132F"/>
    <w:rPr>
      <w:lang w:eastAsia="en-US"/>
    </w:rPr>
  </w:style>
  <w:style w:type="paragraph" w:customStyle="1" w:styleId="FL">
    <w:name w:val="FL"/>
    <w:basedOn w:val="a"/>
    <w:rsid w:val="008C13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FB8E0-7746-4D2F-AD78-363DE205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7</Pages>
  <Words>2314</Words>
  <Characters>13193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35</cp:revision>
  <cp:lastPrinted>1900-01-01T08:00:00Z</cp:lastPrinted>
  <dcterms:created xsi:type="dcterms:W3CDTF">2023-03-30T07:55:00Z</dcterms:created>
  <dcterms:modified xsi:type="dcterms:W3CDTF">2023-08-24T06:37:00Z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